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47A195" w14:textId="1DBC1824" w:rsidR="00A87485" w:rsidRPr="00974D4E" w:rsidRDefault="00A87485" w:rsidP="00974D4E">
      <w:pPr>
        <w:pStyle w:val="CRCoverPage"/>
        <w:tabs>
          <w:tab w:val="right" w:pos="9639"/>
        </w:tabs>
        <w:spacing w:after="0"/>
        <w:rPr>
          <w:b/>
          <w:noProof/>
          <w:sz w:val="28"/>
        </w:rPr>
      </w:pPr>
      <w:r w:rsidRPr="00C96077">
        <w:rPr>
          <w:b/>
          <w:noProof/>
          <w:sz w:val="24"/>
        </w:rPr>
        <w:t>3GPP TSG-SA WG2 Meeting #12</w:t>
      </w:r>
      <w:r w:rsidR="003E7586">
        <w:rPr>
          <w:b/>
          <w:noProof/>
          <w:sz w:val="24"/>
        </w:rPr>
        <w:t>9</w:t>
      </w:r>
      <w:r w:rsidR="0073544F">
        <w:rPr>
          <w:b/>
          <w:noProof/>
          <w:sz w:val="24"/>
        </w:rPr>
        <w:t>bis</w:t>
      </w:r>
      <w:r w:rsidRPr="00521456">
        <w:rPr>
          <w:b/>
          <w:i/>
          <w:noProof/>
          <w:sz w:val="28"/>
        </w:rPr>
        <w:tab/>
      </w:r>
      <w:r w:rsidR="00974D4E" w:rsidRPr="00974D4E">
        <w:rPr>
          <w:b/>
          <w:noProof/>
          <w:sz w:val="28"/>
        </w:rPr>
        <w:t>S2-1812180</w:t>
      </w:r>
    </w:p>
    <w:p w14:paraId="090EC6D8" w14:textId="73512EE8" w:rsidR="00A87485" w:rsidRPr="00733709" w:rsidRDefault="0073544F" w:rsidP="00A87485">
      <w:pPr>
        <w:pStyle w:val="CRCoverPage"/>
        <w:tabs>
          <w:tab w:val="right" w:pos="9639"/>
        </w:tabs>
        <w:rPr>
          <w:b/>
          <w:noProof/>
          <w:sz w:val="28"/>
        </w:rPr>
      </w:pPr>
      <w:r w:rsidRPr="0073544F">
        <w:rPr>
          <w:rFonts w:cs="Arial"/>
          <w:b/>
          <w:bCs/>
          <w:sz w:val="24"/>
          <w:szCs w:val="24"/>
        </w:rPr>
        <w:t>West Palm Beach, USA</w:t>
      </w:r>
      <w:r w:rsidR="00EB4290" w:rsidRPr="00EB4290">
        <w:rPr>
          <w:rFonts w:cs="Arial"/>
          <w:b/>
          <w:bCs/>
          <w:sz w:val="24"/>
          <w:szCs w:val="24"/>
        </w:rPr>
        <w:t xml:space="preserve">, </w:t>
      </w:r>
      <w:r>
        <w:rPr>
          <w:rFonts w:cs="Arial"/>
          <w:b/>
          <w:bCs/>
          <w:sz w:val="24"/>
          <w:szCs w:val="24"/>
        </w:rPr>
        <w:t>26</w:t>
      </w:r>
      <w:r w:rsidR="003E7586">
        <w:rPr>
          <w:rFonts w:cs="Arial"/>
          <w:b/>
          <w:bCs/>
          <w:sz w:val="24"/>
          <w:szCs w:val="24"/>
        </w:rPr>
        <w:t xml:space="preserve"> </w:t>
      </w:r>
      <w:r w:rsidR="00EB4290" w:rsidRPr="00EB4290">
        <w:rPr>
          <w:rFonts w:cs="Arial"/>
          <w:b/>
          <w:bCs/>
          <w:sz w:val="24"/>
          <w:szCs w:val="24"/>
        </w:rPr>
        <w:t xml:space="preserve">- </w:t>
      </w:r>
      <w:r>
        <w:rPr>
          <w:rFonts w:cs="Arial"/>
          <w:b/>
          <w:bCs/>
          <w:sz w:val="24"/>
          <w:szCs w:val="24"/>
        </w:rPr>
        <w:t>30</w:t>
      </w:r>
      <w:r w:rsidR="00EB4290" w:rsidRPr="00EB4290">
        <w:rPr>
          <w:rFonts w:cs="Arial"/>
          <w:b/>
          <w:bCs/>
          <w:sz w:val="24"/>
          <w:szCs w:val="24"/>
        </w:rPr>
        <w:t xml:space="preserve"> </w:t>
      </w:r>
      <w:r>
        <w:rPr>
          <w:rFonts w:cs="Arial"/>
          <w:b/>
          <w:bCs/>
          <w:sz w:val="24"/>
          <w:szCs w:val="24"/>
        </w:rPr>
        <w:t>November</w:t>
      </w:r>
      <w:r w:rsidR="00EB4290" w:rsidRPr="00EB4290">
        <w:rPr>
          <w:rFonts w:cs="Arial"/>
          <w:b/>
          <w:bCs/>
          <w:sz w:val="24"/>
          <w:szCs w:val="24"/>
        </w:rPr>
        <w:t>, 2018</w:t>
      </w:r>
      <w:r w:rsidR="00A87485" w:rsidRPr="00521456">
        <w:rPr>
          <w:b/>
          <w:i/>
          <w:noProof/>
          <w:sz w:val="28"/>
        </w:rPr>
        <w:tab/>
      </w:r>
      <w:r w:rsidR="00A87485" w:rsidRPr="00B460DB">
        <w:rPr>
          <w:b/>
          <w:i/>
          <w:noProof/>
          <w:color w:val="3333FF"/>
        </w:rPr>
        <w:t>(revision of S2-18</w:t>
      </w:r>
      <w:r w:rsidR="000A292F">
        <w:rPr>
          <w:b/>
          <w:i/>
          <w:noProof/>
          <w:color w:val="3333FF"/>
        </w:rPr>
        <w:t>XXXXX</w:t>
      </w:r>
      <w:r w:rsidR="00A87485" w:rsidRPr="00B460DB">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142391AA" w:rsidR="001E41F3" w:rsidRPr="00EB0499" w:rsidRDefault="000401AE" w:rsidP="00C30E7A">
            <w:pPr>
              <w:pStyle w:val="CRCoverPage"/>
              <w:spacing w:after="0"/>
              <w:rPr>
                <w:b/>
                <w:noProof/>
                <w:sz w:val="28"/>
              </w:rPr>
            </w:pPr>
            <w:r w:rsidRPr="00EB0499">
              <w:rPr>
                <w:b/>
                <w:noProof/>
                <w:sz w:val="28"/>
              </w:rPr>
              <w:t>23.50</w:t>
            </w:r>
            <w:r w:rsidR="00C30E7A">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0B3EF829" w:rsidR="001E41F3" w:rsidRPr="00EB0499" w:rsidRDefault="00974D4E" w:rsidP="009F7CF9">
            <w:pPr>
              <w:pStyle w:val="CRCoverPage"/>
              <w:spacing w:after="0"/>
              <w:rPr>
                <w:noProof/>
              </w:rPr>
            </w:pPr>
            <w:r w:rsidRPr="00974D4E">
              <w:rPr>
                <w:b/>
                <w:noProof/>
                <w:sz w:val="28"/>
              </w:rPr>
              <w:t>0846</w:t>
            </w:r>
            <w:bookmarkStart w:id="0" w:name="_GoBack"/>
            <w:bookmarkEnd w:id="0"/>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456DF638" w:rsidR="001E41F3" w:rsidRPr="00EB0499" w:rsidRDefault="000A292F">
            <w:pPr>
              <w:pStyle w:val="CRCoverPage"/>
              <w:spacing w:after="0"/>
              <w:jc w:val="center"/>
              <w:rPr>
                <w:b/>
                <w:noProof/>
              </w:rPr>
            </w:pPr>
            <w:r>
              <w:rPr>
                <w:b/>
                <w:noProof/>
                <w:sz w:val="32"/>
              </w:rPr>
              <w:t>-</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7269AE3A" w:rsidR="001E41F3" w:rsidRPr="00EB0499" w:rsidRDefault="001A0CED" w:rsidP="003E7586">
            <w:pPr>
              <w:pStyle w:val="CRCoverPage"/>
              <w:spacing w:after="0"/>
              <w:jc w:val="center"/>
              <w:rPr>
                <w:noProof/>
              </w:rPr>
            </w:pPr>
            <w:r w:rsidRPr="00EB0499">
              <w:rPr>
                <w:b/>
                <w:noProof/>
                <w:sz w:val="32"/>
              </w:rPr>
              <w:t>15.</w:t>
            </w:r>
            <w:r w:rsidR="003E7586">
              <w:rPr>
                <w:b/>
                <w:noProof/>
                <w:sz w:val="32"/>
              </w:rPr>
              <w:t>3</w:t>
            </w:r>
            <w:r w:rsidRPr="00EB0499">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320C9D4F" w:rsidR="00F25D98" w:rsidRPr="00EB0499" w:rsidRDefault="00F25D98" w:rsidP="001E41F3">
            <w:pPr>
              <w:pStyle w:val="CRCoverPage"/>
              <w:spacing w:after="0"/>
              <w:jc w:val="center"/>
              <w:rPr>
                <w:b/>
                <w:caps/>
                <w:noProof/>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27B35684" w:rsidR="001E41F3" w:rsidRPr="00EB0499" w:rsidRDefault="00E703E2" w:rsidP="0073544F">
            <w:pPr>
              <w:pStyle w:val="CRCoverPage"/>
              <w:spacing w:after="0"/>
              <w:ind w:left="100"/>
              <w:rPr>
                <w:noProof/>
                <w:lang w:eastAsia="ko-KR"/>
              </w:rPr>
            </w:pPr>
            <w:r>
              <w:rPr>
                <w:noProof/>
                <w:lang w:eastAsia="ko-KR"/>
              </w:rPr>
              <w:t xml:space="preserve">Clarification on </w:t>
            </w:r>
            <w:r w:rsidR="000935B3">
              <w:rPr>
                <w:noProof/>
                <w:lang w:eastAsia="ko-KR"/>
              </w:rPr>
              <w:t xml:space="preserve">PDU Session </w:t>
            </w:r>
            <w:r w:rsidR="0073544F">
              <w:rPr>
                <w:noProof/>
                <w:lang w:eastAsia="ko-KR"/>
              </w:rPr>
              <w:t>procedures</w:t>
            </w:r>
            <w:r w:rsidR="003245DF">
              <w:rPr>
                <w:noProof/>
                <w:lang w:eastAsia="ko-KR"/>
              </w:rPr>
              <w:t xml:space="preserve"> (</w:t>
            </w:r>
            <w:r w:rsidR="003245DF">
              <w:rPr>
                <w:rFonts w:hint="eastAsia"/>
                <w:noProof/>
                <w:lang w:eastAsia="ko-KR"/>
              </w:rPr>
              <w:t>AMF awareness of N2 i</w:t>
            </w:r>
            <w:r w:rsidR="003245DF">
              <w:rPr>
                <w:noProof/>
                <w:lang w:eastAsia="ko-KR"/>
              </w:rPr>
              <w:t>nformation type)</w:t>
            </w:r>
          </w:p>
        </w:tc>
      </w:tr>
      <w:tr w:rsidR="001E41F3" w:rsidRPr="00EB0499" w14:paraId="769E693F" w14:textId="77777777">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77777777" w:rsidR="001E41F3" w:rsidRPr="00EB0499" w:rsidRDefault="001A0CED">
            <w:pPr>
              <w:pStyle w:val="CRCoverPage"/>
              <w:spacing w:after="0"/>
              <w:ind w:left="100"/>
              <w:rPr>
                <w:noProof/>
                <w:lang w:eastAsia="ko-KR"/>
              </w:rPr>
            </w:pPr>
            <w:r w:rsidRPr="00EB0499">
              <w:rPr>
                <w:rFonts w:hint="eastAsia"/>
                <w:noProof/>
                <w:lang w:eastAsia="ko-KR"/>
              </w:rPr>
              <w:t>LG Electronics</w:t>
            </w:r>
          </w:p>
        </w:tc>
      </w:tr>
      <w:tr w:rsidR="001E41F3" w:rsidRPr="00EB0499" w14:paraId="727246A8" w14:textId="77777777">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77777777" w:rsidR="001E41F3" w:rsidRPr="00EB0499" w:rsidRDefault="001A0CED">
            <w:pPr>
              <w:pStyle w:val="CRCoverPage"/>
              <w:spacing w:after="0"/>
              <w:ind w:left="100"/>
              <w:rPr>
                <w:noProof/>
                <w:lang w:eastAsia="ko-KR"/>
              </w:rPr>
            </w:pPr>
            <w:r w:rsidRPr="00EB0499">
              <w:rPr>
                <w:rFonts w:hint="eastAsia"/>
                <w:noProof/>
                <w:lang w:eastAsia="ko-KR"/>
              </w:rPr>
              <w:t>5GS_Ph1</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366BC20E" w:rsidR="001E41F3" w:rsidRPr="00EB0499" w:rsidRDefault="001A0CED" w:rsidP="0022690D">
            <w:pPr>
              <w:pStyle w:val="CRCoverPage"/>
              <w:spacing w:after="0"/>
              <w:ind w:left="100"/>
              <w:rPr>
                <w:noProof/>
              </w:rPr>
            </w:pPr>
            <w:r w:rsidRPr="00EB0499">
              <w:rPr>
                <w:noProof/>
              </w:rPr>
              <w:t>2018</w:t>
            </w:r>
            <w:r w:rsidR="004242F1" w:rsidRPr="00EB0499">
              <w:rPr>
                <w:noProof/>
              </w:rPr>
              <w:t>-</w:t>
            </w:r>
            <w:r w:rsidR="000935B3">
              <w:rPr>
                <w:noProof/>
              </w:rPr>
              <w:t>1</w:t>
            </w:r>
            <w:r w:rsidR="0022690D">
              <w:rPr>
                <w:noProof/>
              </w:rPr>
              <w:t>1</w:t>
            </w:r>
            <w:r w:rsidR="004242F1" w:rsidRPr="00EB0499">
              <w:rPr>
                <w:noProof/>
              </w:rPr>
              <w:t>-</w:t>
            </w:r>
            <w:r w:rsidR="0022690D">
              <w:rPr>
                <w:noProof/>
              </w:rPr>
              <w:t>26</w:t>
            </w:r>
          </w:p>
        </w:tc>
      </w:tr>
      <w:tr w:rsidR="001E41F3" w:rsidRPr="00EB0499" w14:paraId="476A1E86" w14:textId="77777777">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77777777" w:rsidR="001E41F3" w:rsidRPr="00EB0499" w:rsidRDefault="001A0CED">
            <w:pPr>
              <w:pStyle w:val="CRCoverPage"/>
              <w:spacing w:after="0"/>
              <w:ind w:left="100"/>
              <w:rPr>
                <w:b/>
                <w:noProof/>
                <w:lang w:eastAsia="ko-KR"/>
              </w:rPr>
            </w:pPr>
            <w:r w:rsidRPr="00EB0499">
              <w:rPr>
                <w:rFonts w:hint="eastAsia"/>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7777777" w:rsidR="001E41F3" w:rsidRPr="00EB0499" w:rsidRDefault="0026004D">
            <w:pPr>
              <w:pStyle w:val="CRCoverPage"/>
              <w:spacing w:after="0"/>
              <w:ind w:left="100"/>
              <w:rPr>
                <w:noProof/>
              </w:rPr>
            </w:pPr>
            <w:r w:rsidRPr="00EB0499">
              <w:rPr>
                <w:noProof/>
              </w:rPr>
              <w:t>Rel-</w:t>
            </w:r>
            <w:r w:rsidR="001A0CED" w:rsidRPr="00EB0499">
              <w:rPr>
                <w:noProof/>
              </w:rPr>
              <w:t>15</w:t>
            </w:r>
          </w:p>
        </w:tc>
      </w:tr>
      <w:tr w:rsidR="001E41F3" w:rsidRPr="00EB0499" w14:paraId="258696A0" w14:textId="77777777">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1E41F3" w:rsidRPr="00EB0499" w14:paraId="6A16F82F" w14:textId="77777777">
        <w:tc>
          <w:tcPr>
            <w:tcW w:w="2268" w:type="dxa"/>
            <w:gridSpan w:val="2"/>
            <w:tcBorders>
              <w:top w:val="single" w:sz="4" w:space="0" w:color="auto"/>
              <w:left w:val="single" w:sz="4" w:space="0" w:color="auto"/>
            </w:tcBorders>
          </w:tcPr>
          <w:p w14:paraId="058197DC" w14:textId="77777777" w:rsidR="001E41F3" w:rsidRPr="00EB0499" w:rsidRDefault="001E41F3">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6ABBE04" w14:textId="3985FDFE" w:rsidR="009A50C8" w:rsidRDefault="00A269E4" w:rsidP="009A50C8">
            <w:pPr>
              <w:pStyle w:val="CRCoverPage"/>
              <w:spacing w:after="0"/>
              <w:ind w:left="100"/>
              <w:rPr>
                <w:noProof/>
                <w:lang w:eastAsia="ko-KR"/>
              </w:rPr>
            </w:pPr>
            <w:r>
              <w:rPr>
                <w:rFonts w:hint="eastAsia"/>
                <w:noProof/>
                <w:lang w:eastAsia="ko-KR"/>
              </w:rPr>
              <w:t xml:space="preserve">According to TS 38.413, when the SMF provides N2 </w:t>
            </w:r>
            <w:r>
              <w:rPr>
                <w:noProof/>
                <w:lang w:eastAsia="ko-KR"/>
              </w:rPr>
              <w:t xml:space="preserve">SM information to the AMF, the AMF sends different messages </w:t>
            </w:r>
            <w:r w:rsidR="00BA4081">
              <w:rPr>
                <w:noProof/>
                <w:lang w:eastAsia="ko-KR"/>
              </w:rPr>
              <w:t>depending on the ongoing procedure. For example, when the SMF provides N2 SM information to establish a PDU Session, the AMF sends PDU SESSION RESOURCE SETUP REQUEST message to the RAN</w:t>
            </w:r>
            <w:r w:rsidR="001B4CE4">
              <w:rPr>
                <w:noProof/>
                <w:lang w:eastAsia="ko-KR"/>
              </w:rPr>
              <w:t xml:space="preserve">. When the SMF provides N2 SM information to release the PDU Session, the AMF sends PDU SESSION RESOURCE RELEASE COMMAND message to the RAN. </w:t>
            </w:r>
          </w:p>
          <w:p w14:paraId="646DD3A3" w14:textId="48384537" w:rsidR="009A50C8" w:rsidRPr="00EB0499" w:rsidRDefault="009A50C8" w:rsidP="009A50C8">
            <w:pPr>
              <w:pStyle w:val="CRCoverPage"/>
              <w:spacing w:after="0"/>
              <w:ind w:left="100"/>
              <w:rPr>
                <w:noProof/>
                <w:lang w:eastAsia="ko-KR"/>
              </w:rPr>
            </w:pPr>
            <w:r>
              <w:rPr>
                <w:rFonts w:hint="eastAsia"/>
                <w:noProof/>
                <w:lang w:eastAsia="ko-KR"/>
              </w:rPr>
              <w:t>In order to align stage-3 specification, it is proposed that the SMF provides type of N2 SM information when the SMF requests to send N2 SM information to the AMF.</w:t>
            </w:r>
          </w:p>
          <w:p w14:paraId="6C71F027" w14:textId="3AAF4688" w:rsidR="000B00F1" w:rsidRPr="009A50C8" w:rsidRDefault="000B00F1" w:rsidP="00A50E01">
            <w:pPr>
              <w:pStyle w:val="CRCoverPage"/>
              <w:spacing w:after="0"/>
              <w:ind w:left="100"/>
              <w:rPr>
                <w:noProof/>
                <w:lang w:eastAsia="ko-KR"/>
              </w:rPr>
            </w:pPr>
          </w:p>
        </w:tc>
      </w:tr>
      <w:tr w:rsidR="001E41F3" w:rsidRPr="00EB0499" w14:paraId="675A5B8C" w14:textId="77777777">
        <w:tc>
          <w:tcPr>
            <w:tcW w:w="2268" w:type="dxa"/>
            <w:gridSpan w:val="2"/>
            <w:tcBorders>
              <w:left w:val="single" w:sz="4" w:space="0" w:color="auto"/>
            </w:tcBorders>
          </w:tcPr>
          <w:p w14:paraId="0E3C1232" w14:textId="77777777" w:rsidR="001E41F3" w:rsidRPr="00EB0499" w:rsidRDefault="001E41F3">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1E41F3" w:rsidRPr="00BA4081" w:rsidRDefault="001E41F3">
            <w:pPr>
              <w:pStyle w:val="CRCoverPage"/>
              <w:spacing w:after="0"/>
              <w:rPr>
                <w:noProof/>
                <w:sz w:val="8"/>
                <w:szCs w:val="8"/>
                <w:lang w:eastAsia="ko-KR"/>
              </w:rPr>
            </w:pPr>
          </w:p>
        </w:tc>
      </w:tr>
      <w:tr w:rsidR="001E41F3" w:rsidRPr="00EB0499" w14:paraId="3B1F2B11" w14:textId="77777777">
        <w:tc>
          <w:tcPr>
            <w:tcW w:w="2268" w:type="dxa"/>
            <w:gridSpan w:val="2"/>
            <w:tcBorders>
              <w:left w:val="single" w:sz="4" w:space="0" w:color="auto"/>
            </w:tcBorders>
          </w:tcPr>
          <w:p w14:paraId="1076F5C2" w14:textId="77777777" w:rsidR="001E41F3" w:rsidRPr="00EB0499" w:rsidRDefault="001E41F3">
            <w:pPr>
              <w:pStyle w:val="CRCoverPage"/>
              <w:tabs>
                <w:tab w:val="right" w:pos="2184"/>
              </w:tabs>
              <w:spacing w:after="0"/>
              <w:rPr>
                <w:b/>
                <w:i/>
                <w:noProof/>
              </w:rPr>
            </w:pPr>
            <w:r w:rsidRPr="00EB0499">
              <w:rPr>
                <w:b/>
                <w:i/>
                <w:noProof/>
              </w:rPr>
              <w:t>Summary of change</w:t>
            </w:r>
            <w:r w:rsidR="0051580D" w:rsidRPr="00EB0499">
              <w:rPr>
                <w:b/>
                <w:i/>
                <w:noProof/>
              </w:rPr>
              <w:t>:</w:t>
            </w:r>
          </w:p>
        </w:tc>
        <w:tc>
          <w:tcPr>
            <w:tcW w:w="7373" w:type="dxa"/>
            <w:gridSpan w:val="9"/>
            <w:tcBorders>
              <w:right w:val="single" w:sz="4" w:space="0" w:color="auto"/>
            </w:tcBorders>
            <w:shd w:val="pct30" w:color="FFFF00" w:fill="auto"/>
          </w:tcPr>
          <w:p w14:paraId="3EBEDC88" w14:textId="4F3FBD0A" w:rsidR="00A42BC7" w:rsidRPr="00EB0499" w:rsidRDefault="009A50C8" w:rsidP="003871E9">
            <w:pPr>
              <w:pStyle w:val="CRCoverPage"/>
              <w:spacing w:after="0"/>
              <w:ind w:left="100"/>
              <w:rPr>
                <w:noProof/>
                <w:lang w:eastAsia="ko-KR"/>
              </w:rPr>
            </w:pPr>
            <w:r>
              <w:rPr>
                <w:rFonts w:hint="eastAsia"/>
                <w:noProof/>
                <w:lang w:eastAsia="ko-KR"/>
              </w:rPr>
              <w:t>Add</w:t>
            </w:r>
            <w:r>
              <w:t xml:space="preserve"> "</w:t>
            </w:r>
            <w:r w:rsidRPr="009A50C8">
              <w:rPr>
                <w:noProof/>
                <w:lang w:eastAsia="ko-KR"/>
              </w:rPr>
              <w:t>type of N2 SM information</w:t>
            </w:r>
            <w:r>
              <w:rPr>
                <w:noProof/>
                <w:lang w:eastAsia="ko-KR"/>
              </w:rPr>
              <w:t xml:space="preserve">" as an optional parameter in </w:t>
            </w:r>
            <w:r w:rsidRPr="009A50C8">
              <w:rPr>
                <w:noProof/>
                <w:lang w:eastAsia="ko-KR"/>
              </w:rPr>
              <w:t>Namf_Communication_N1N2MessageTransfer</w:t>
            </w:r>
            <w:r>
              <w:rPr>
                <w:noProof/>
                <w:lang w:eastAsia="ko-KR"/>
              </w:rPr>
              <w:t xml:space="preserve"> and </w:t>
            </w:r>
            <w:r w:rsidRPr="009A50C8">
              <w:rPr>
                <w:noProof/>
                <w:lang w:eastAsia="ko-KR"/>
              </w:rPr>
              <w:t>Nsmf_PDUSession_UpdateSMContext service operation</w:t>
            </w:r>
          </w:p>
        </w:tc>
      </w:tr>
      <w:tr w:rsidR="001E41F3" w:rsidRPr="00EB0499" w14:paraId="4993322C" w14:textId="77777777">
        <w:tc>
          <w:tcPr>
            <w:tcW w:w="2268" w:type="dxa"/>
            <w:gridSpan w:val="2"/>
            <w:tcBorders>
              <w:left w:val="single" w:sz="4" w:space="0" w:color="auto"/>
            </w:tcBorders>
          </w:tcPr>
          <w:p w14:paraId="35C406F7" w14:textId="77777777"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14:paraId="3C4BF8C3" w14:textId="77777777" w:rsidR="001E41F3" w:rsidRPr="00200E5A" w:rsidRDefault="001E41F3">
            <w:pPr>
              <w:pStyle w:val="CRCoverPage"/>
              <w:spacing w:after="0"/>
              <w:rPr>
                <w:noProof/>
                <w:sz w:val="8"/>
                <w:szCs w:val="8"/>
              </w:rPr>
            </w:pPr>
          </w:p>
        </w:tc>
      </w:tr>
      <w:tr w:rsidR="001E41F3" w:rsidRPr="00EB0499" w14:paraId="5E9E5546" w14:textId="77777777">
        <w:tc>
          <w:tcPr>
            <w:tcW w:w="2268" w:type="dxa"/>
            <w:gridSpan w:val="2"/>
            <w:tcBorders>
              <w:left w:val="single" w:sz="4" w:space="0" w:color="auto"/>
              <w:bottom w:val="single" w:sz="4" w:space="0" w:color="auto"/>
            </w:tcBorders>
          </w:tcPr>
          <w:p w14:paraId="2EF899F4" w14:textId="77777777" w:rsidR="001E41F3" w:rsidRPr="00EB0499" w:rsidRDefault="001E41F3">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38D00D8C" w:rsidR="001E41F3" w:rsidRPr="00EB0499" w:rsidRDefault="009A50C8" w:rsidP="002A0077">
            <w:pPr>
              <w:pStyle w:val="CRCoverPage"/>
              <w:spacing w:after="0"/>
              <w:ind w:left="100"/>
              <w:rPr>
                <w:noProof/>
                <w:lang w:eastAsia="ko-KR"/>
              </w:rPr>
            </w:pPr>
            <w:r>
              <w:rPr>
                <w:rFonts w:hint="eastAsia"/>
                <w:noProof/>
                <w:lang w:eastAsia="ko-KR"/>
              </w:rPr>
              <w:t>Misali</w:t>
            </w:r>
            <w:r>
              <w:rPr>
                <w:noProof/>
                <w:lang w:eastAsia="ko-KR"/>
              </w:rPr>
              <w:t>gnment with stage 3 specifications.</w:t>
            </w:r>
          </w:p>
        </w:tc>
      </w:tr>
      <w:tr w:rsidR="001E41F3" w:rsidRPr="00EB0499" w14:paraId="5660A2D5" w14:textId="77777777">
        <w:tc>
          <w:tcPr>
            <w:tcW w:w="2268" w:type="dxa"/>
            <w:gridSpan w:val="2"/>
          </w:tcPr>
          <w:p w14:paraId="7B3A49A6" w14:textId="77777777" w:rsidR="001E41F3" w:rsidRPr="00EB0499" w:rsidRDefault="001E41F3">
            <w:pPr>
              <w:pStyle w:val="CRCoverPage"/>
              <w:spacing w:after="0"/>
              <w:rPr>
                <w:b/>
                <w:i/>
                <w:noProof/>
                <w:sz w:val="8"/>
                <w:szCs w:val="8"/>
              </w:rPr>
            </w:pPr>
          </w:p>
        </w:tc>
        <w:tc>
          <w:tcPr>
            <w:tcW w:w="7373" w:type="dxa"/>
            <w:gridSpan w:val="9"/>
          </w:tcPr>
          <w:p w14:paraId="062862BD" w14:textId="77777777" w:rsidR="001E41F3" w:rsidRPr="00EB0499" w:rsidRDefault="001E41F3">
            <w:pPr>
              <w:pStyle w:val="CRCoverPage"/>
              <w:spacing w:after="0"/>
              <w:rPr>
                <w:noProof/>
                <w:sz w:val="8"/>
                <w:szCs w:val="8"/>
              </w:rPr>
            </w:pPr>
          </w:p>
        </w:tc>
      </w:tr>
      <w:tr w:rsidR="001E41F3" w:rsidRPr="00EB0499" w14:paraId="1ABFFB96" w14:textId="77777777">
        <w:tc>
          <w:tcPr>
            <w:tcW w:w="2268" w:type="dxa"/>
            <w:gridSpan w:val="2"/>
            <w:tcBorders>
              <w:top w:val="single" w:sz="4" w:space="0" w:color="auto"/>
              <w:left w:val="single" w:sz="4" w:space="0" w:color="auto"/>
            </w:tcBorders>
          </w:tcPr>
          <w:p w14:paraId="5453ABBB" w14:textId="77777777" w:rsidR="001E41F3" w:rsidRPr="00EB0499" w:rsidRDefault="001E41F3">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7D5DC39D" w:rsidR="001E41F3" w:rsidRPr="00EB0499" w:rsidRDefault="009A50C8" w:rsidP="00A42BC7">
            <w:pPr>
              <w:pStyle w:val="CRCoverPage"/>
              <w:spacing w:after="0"/>
              <w:ind w:left="100"/>
              <w:rPr>
                <w:noProof/>
                <w:lang w:eastAsia="ko-KR"/>
              </w:rPr>
            </w:pPr>
            <w:r>
              <w:rPr>
                <w:rFonts w:hint="eastAsia"/>
                <w:noProof/>
                <w:lang w:eastAsia="ko-KR"/>
              </w:rPr>
              <w:t>5.2.2.2.7</w:t>
            </w:r>
            <w:r>
              <w:rPr>
                <w:noProof/>
                <w:lang w:eastAsia="ko-KR"/>
              </w:rPr>
              <w:t>, 5.2.8.2.6</w:t>
            </w:r>
          </w:p>
        </w:tc>
      </w:tr>
      <w:tr w:rsidR="001E41F3" w:rsidRPr="00EB0499" w14:paraId="0279213A" w14:textId="77777777">
        <w:tc>
          <w:tcPr>
            <w:tcW w:w="2268" w:type="dxa"/>
            <w:gridSpan w:val="2"/>
            <w:tcBorders>
              <w:left w:val="single" w:sz="4" w:space="0" w:color="auto"/>
            </w:tcBorders>
          </w:tcPr>
          <w:p w14:paraId="5223698E" w14:textId="77777777"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14:paraId="3395520A" w14:textId="77777777" w:rsidR="001E41F3" w:rsidRPr="00EB0499" w:rsidRDefault="001E41F3">
            <w:pPr>
              <w:pStyle w:val="CRCoverPage"/>
              <w:spacing w:after="0"/>
              <w:rPr>
                <w:noProof/>
                <w:sz w:val="8"/>
                <w:szCs w:val="8"/>
              </w:rPr>
            </w:pPr>
          </w:p>
        </w:tc>
      </w:tr>
      <w:tr w:rsidR="001E41F3" w:rsidRPr="00EB0499" w14:paraId="386C78AE" w14:textId="77777777">
        <w:tc>
          <w:tcPr>
            <w:tcW w:w="2268" w:type="dxa"/>
            <w:gridSpan w:val="2"/>
            <w:tcBorders>
              <w:left w:val="single" w:sz="4" w:space="0" w:color="auto"/>
            </w:tcBorders>
          </w:tcPr>
          <w:p w14:paraId="7BFC6E81" w14:textId="77777777" w:rsidR="001E41F3" w:rsidRPr="00EB049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1E41F3" w:rsidRPr="00EB0499" w:rsidRDefault="001E41F3">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1E41F3" w:rsidRPr="00EB0499" w:rsidRDefault="001E41F3">
            <w:pPr>
              <w:pStyle w:val="CRCoverPage"/>
              <w:spacing w:after="0"/>
              <w:jc w:val="center"/>
              <w:rPr>
                <w:b/>
                <w:caps/>
                <w:noProof/>
              </w:rPr>
            </w:pPr>
            <w:r w:rsidRPr="00EB0499">
              <w:rPr>
                <w:b/>
                <w:caps/>
                <w:noProof/>
              </w:rPr>
              <w:t>N</w:t>
            </w:r>
          </w:p>
        </w:tc>
        <w:tc>
          <w:tcPr>
            <w:tcW w:w="2977" w:type="dxa"/>
            <w:gridSpan w:val="3"/>
          </w:tcPr>
          <w:p w14:paraId="22B92EB6" w14:textId="77777777" w:rsidR="001E41F3" w:rsidRPr="00EB049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1E41F3" w:rsidRPr="00EB0499" w:rsidRDefault="001E41F3">
            <w:pPr>
              <w:pStyle w:val="CRCoverPage"/>
              <w:spacing w:after="0"/>
              <w:ind w:left="99"/>
              <w:rPr>
                <w:noProof/>
              </w:rPr>
            </w:pPr>
          </w:p>
        </w:tc>
      </w:tr>
      <w:tr w:rsidR="001E41F3" w:rsidRPr="00EB0499" w14:paraId="3DC2FA6D" w14:textId="77777777">
        <w:tc>
          <w:tcPr>
            <w:tcW w:w="2268" w:type="dxa"/>
            <w:gridSpan w:val="2"/>
            <w:tcBorders>
              <w:left w:val="single" w:sz="4" w:space="0" w:color="auto"/>
            </w:tcBorders>
          </w:tcPr>
          <w:p w14:paraId="345E6FEC" w14:textId="77777777" w:rsidR="001E41F3" w:rsidRPr="00EB0499" w:rsidRDefault="001E41F3">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79EA3AC" w14:textId="77777777" w:rsidR="001E41F3" w:rsidRPr="00EB0499" w:rsidRDefault="001E41F3">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77777777" w:rsidR="001E41F3" w:rsidRPr="00EB0499" w:rsidRDefault="00145D43">
            <w:pPr>
              <w:pStyle w:val="CRCoverPage"/>
              <w:spacing w:after="0"/>
              <w:ind w:left="99"/>
              <w:rPr>
                <w:noProof/>
              </w:rPr>
            </w:pPr>
            <w:r w:rsidRPr="00EB0499">
              <w:rPr>
                <w:noProof/>
              </w:rPr>
              <w:t xml:space="preserve">TS/TR ... CR ... </w:t>
            </w:r>
          </w:p>
        </w:tc>
      </w:tr>
      <w:tr w:rsidR="001E41F3" w:rsidRPr="00EB0499" w14:paraId="1843C22B" w14:textId="77777777">
        <w:tc>
          <w:tcPr>
            <w:tcW w:w="2268" w:type="dxa"/>
            <w:gridSpan w:val="2"/>
            <w:tcBorders>
              <w:left w:val="single" w:sz="4" w:space="0" w:color="auto"/>
            </w:tcBorders>
          </w:tcPr>
          <w:p w14:paraId="7C0DEAF4" w14:textId="77777777" w:rsidR="001E41F3" w:rsidRPr="00EB0499" w:rsidRDefault="001E41F3">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1E41F3" w:rsidRPr="00EB0499" w:rsidRDefault="001E41F3">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1E41F3" w:rsidRPr="00EB0499" w:rsidRDefault="00145D43">
            <w:pPr>
              <w:pStyle w:val="CRCoverPage"/>
              <w:spacing w:after="0"/>
              <w:ind w:left="99"/>
              <w:rPr>
                <w:noProof/>
              </w:rPr>
            </w:pPr>
            <w:r w:rsidRPr="00EB0499">
              <w:rPr>
                <w:noProof/>
              </w:rPr>
              <w:t xml:space="preserve">TS/TR ... CR ... </w:t>
            </w:r>
          </w:p>
        </w:tc>
      </w:tr>
      <w:tr w:rsidR="001E41F3" w:rsidRPr="00EB0499" w14:paraId="320F46B7" w14:textId="77777777">
        <w:tc>
          <w:tcPr>
            <w:tcW w:w="2268" w:type="dxa"/>
            <w:gridSpan w:val="2"/>
            <w:tcBorders>
              <w:left w:val="single" w:sz="4" w:space="0" w:color="auto"/>
            </w:tcBorders>
          </w:tcPr>
          <w:p w14:paraId="7A7CAC95" w14:textId="77777777" w:rsidR="001E41F3" w:rsidRPr="00EB0499" w:rsidRDefault="00145D43">
            <w:pPr>
              <w:pStyle w:val="CRCoverPage"/>
              <w:spacing w:after="0"/>
              <w:rPr>
                <w:b/>
                <w:i/>
                <w:noProof/>
              </w:rPr>
            </w:pPr>
            <w:r w:rsidRPr="00EB0499">
              <w:rPr>
                <w:b/>
                <w:i/>
                <w:noProof/>
              </w:rPr>
              <w:t xml:space="preserve">(show </w:t>
            </w:r>
            <w:r w:rsidR="00592D74" w:rsidRPr="00EB0499">
              <w:rPr>
                <w:b/>
                <w:i/>
                <w:noProof/>
              </w:rPr>
              <w:t xml:space="preserve">related </w:t>
            </w:r>
            <w:r w:rsidRPr="00EB0499">
              <w:rPr>
                <w:b/>
                <w:i/>
                <w:noProof/>
              </w:rPr>
              <w:t>CR</w:t>
            </w:r>
            <w:r w:rsidR="00592D74" w:rsidRPr="00EB0499">
              <w:rPr>
                <w:b/>
                <w:i/>
                <w:noProof/>
              </w:rPr>
              <w:t>s</w:t>
            </w:r>
            <w:r w:rsidRPr="00EB0499">
              <w:rPr>
                <w:b/>
                <w:i/>
                <w:noProof/>
              </w:rPr>
              <w:t>)</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1E41F3" w:rsidRPr="00EB0499" w:rsidRDefault="001E41F3">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1E41F3" w:rsidRPr="00EB0499" w:rsidRDefault="00145D43">
            <w:pPr>
              <w:pStyle w:val="CRCoverPage"/>
              <w:spacing w:after="0"/>
              <w:ind w:left="99"/>
              <w:rPr>
                <w:noProof/>
              </w:rPr>
            </w:pPr>
            <w:r w:rsidRPr="00EB0499">
              <w:rPr>
                <w:noProof/>
              </w:rPr>
              <w:t>TS</w:t>
            </w:r>
            <w:r w:rsidR="000A6394" w:rsidRPr="00EB0499">
              <w:rPr>
                <w:noProof/>
              </w:rPr>
              <w:t xml:space="preserve">/TR ... CR ... </w:t>
            </w:r>
          </w:p>
        </w:tc>
      </w:tr>
      <w:tr w:rsidR="001E41F3" w:rsidRPr="00EB0499" w14:paraId="0AD3FF12" w14:textId="77777777">
        <w:tc>
          <w:tcPr>
            <w:tcW w:w="2268" w:type="dxa"/>
            <w:gridSpan w:val="2"/>
            <w:tcBorders>
              <w:left w:val="single" w:sz="4" w:space="0" w:color="auto"/>
            </w:tcBorders>
          </w:tcPr>
          <w:p w14:paraId="0F18AC3B" w14:textId="77777777" w:rsidR="001E41F3" w:rsidRPr="00EB0499" w:rsidRDefault="001E41F3">
            <w:pPr>
              <w:pStyle w:val="CRCoverPage"/>
              <w:spacing w:after="0"/>
              <w:rPr>
                <w:b/>
                <w:i/>
                <w:noProof/>
              </w:rPr>
            </w:pPr>
          </w:p>
        </w:tc>
        <w:tc>
          <w:tcPr>
            <w:tcW w:w="7373" w:type="dxa"/>
            <w:gridSpan w:val="9"/>
            <w:tcBorders>
              <w:right w:val="single" w:sz="4" w:space="0" w:color="auto"/>
            </w:tcBorders>
          </w:tcPr>
          <w:p w14:paraId="40940D6E" w14:textId="77777777" w:rsidR="001E41F3" w:rsidRPr="00EB0499" w:rsidRDefault="001E41F3">
            <w:pPr>
              <w:pStyle w:val="CRCoverPage"/>
              <w:spacing w:after="0"/>
              <w:rPr>
                <w:noProof/>
              </w:rPr>
            </w:pPr>
          </w:p>
        </w:tc>
      </w:tr>
      <w:tr w:rsidR="001E41F3" w:rsidRPr="00EB0499" w14:paraId="523EE306" w14:textId="77777777">
        <w:tc>
          <w:tcPr>
            <w:tcW w:w="2268" w:type="dxa"/>
            <w:gridSpan w:val="2"/>
            <w:tcBorders>
              <w:left w:val="single" w:sz="4" w:space="0" w:color="auto"/>
              <w:bottom w:val="single" w:sz="4" w:space="0" w:color="auto"/>
            </w:tcBorders>
          </w:tcPr>
          <w:p w14:paraId="01ECFB4F" w14:textId="77777777" w:rsidR="001E41F3" w:rsidRPr="00EB0499" w:rsidRDefault="001E41F3">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77777777" w:rsidR="001E41F3" w:rsidRPr="00EB0499" w:rsidRDefault="001E41F3" w:rsidP="00693D23">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4E5B4BD2" w14:textId="77777777" w:rsidR="00DE7627" w:rsidRPr="00EF13AD" w:rsidRDefault="00DE7627" w:rsidP="00EF13AD">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10AF30C7" w14:textId="21A91A9F" w:rsidR="002E2D77" w:rsidRDefault="002E2D77">
      <w:pPr>
        <w:rPr>
          <w:noProof/>
          <w:lang w:eastAsia="ko-KR"/>
        </w:rPr>
      </w:pPr>
    </w:p>
    <w:p w14:paraId="5A13E5C6" w14:textId="77777777" w:rsidR="00DF36F4" w:rsidRPr="00050CA8" w:rsidRDefault="00DF36F4" w:rsidP="00DF36F4">
      <w:pPr>
        <w:pStyle w:val="5"/>
        <w:rPr>
          <w:lang w:eastAsia="zh-CN"/>
        </w:rPr>
      </w:pPr>
      <w:bookmarkStart w:id="3" w:name="_Toc524946587"/>
      <w:r w:rsidRPr="00050CA8">
        <w:rPr>
          <w:lang w:eastAsia="zh-CN"/>
        </w:rPr>
        <w:t>5.2.2.2.7</w:t>
      </w:r>
      <w:r w:rsidRPr="00050CA8">
        <w:rPr>
          <w:lang w:eastAsia="zh-CN"/>
        </w:rPr>
        <w:tab/>
        <w:t>Namf_Communication_N1N2MessageTransfer service operation</w:t>
      </w:r>
      <w:bookmarkEnd w:id="3"/>
    </w:p>
    <w:p w14:paraId="4862B0ED" w14:textId="77777777" w:rsidR="00DF36F4" w:rsidRPr="00050CA8" w:rsidRDefault="00DF36F4" w:rsidP="00DF36F4">
      <w:r w:rsidRPr="00050CA8">
        <w:rPr>
          <w:b/>
        </w:rPr>
        <w:t>Service operation name:</w:t>
      </w:r>
      <w:r w:rsidRPr="00050CA8">
        <w:t xml:space="preserve"> Namf_Communication_N1N2MessageTransfer.</w:t>
      </w:r>
    </w:p>
    <w:p w14:paraId="0D2A3F54" w14:textId="77777777" w:rsidR="00DF36F4" w:rsidRPr="00050CA8" w:rsidRDefault="00DF36F4" w:rsidP="00DF36F4">
      <w:pPr>
        <w:rPr>
          <w:lang w:eastAsia="zh-CN"/>
        </w:rPr>
      </w:pPr>
      <w:r w:rsidRPr="00050CA8">
        <w:rPr>
          <w:b/>
        </w:rPr>
        <w:t>Description:</w:t>
      </w:r>
      <w:r w:rsidRPr="00050CA8">
        <w:t xml:space="preserve"> CN NF request to transfer downlink N1 and/or N2 message to the UE and/or AN through the </w:t>
      </w:r>
      <w:r w:rsidRPr="00050CA8">
        <w:rPr>
          <w:lang w:eastAsia="zh-CN"/>
        </w:rPr>
        <w:t>AMF</w:t>
      </w:r>
      <w:r w:rsidRPr="00050CA8">
        <w:t>.</w:t>
      </w:r>
    </w:p>
    <w:p w14:paraId="28CC3B14" w14:textId="6564D434" w:rsidR="00DF36F4" w:rsidRPr="00050CA8" w:rsidRDefault="00DF36F4" w:rsidP="00DF36F4">
      <w:r w:rsidRPr="00050CA8">
        <w:rPr>
          <w:b/>
        </w:rPr>
        <w:t>Input, Required:</w:t>
      </w:r>
      <w:r w:rsidRPr="00050CA8">
        <w:t xml:space="preserve"> CN NF ID,</w:t>
      </w:r>
      <w:r w:rsidRPr="00050CA8">
        <w:rPr>
          <w:rFonts w:eastAsia="SimSun"/>
        </w:rPr>
        <w:t xml:space="preserve"> </w:t>
      </w:r>
      <w:r w:rsidRPr="00050CA8">
        <w:t>Message type (N1 or N2 or both), Message Container (s)</w:t>
      </w:r>
      <w:r w:rsidRPr="00050CA8">
        <w:rPr>
          <w:rFonts w:eastAsia="SimSun"/>
        </w:rPr>
        <w:t xml:space="preserve"> </w:t>
      </w:r>
      <w:r w:rsidRPr="00050CA8">
        <w:t>where at least one of the message containers (N1 or N2) is required.</w:t>
      </w:r>
    </w:p>
    <w:p w14:paraId="3E0345A2" w14:textId="682DC221" w:rsidR="00DF36F4" w:rsidRPr="00050CA8" w:rsidRDefault="00DF36F4" w:rsidP="00DF36F4">
      <w:r w:rsidRPr="00050CA8">
        <w:rPr>
          <w:b/>
        </w:rPr>
        <w:t>Input, Optional:</w:t>
      </w:r>
      <w:r w:rsidRPr="00050CA8">
        <w:t xml:space="preserve"> last message indication, Session ID, </w:t>
      </w:r>
      <w:r w:rsidRPr="00050CA8">
        <w:rPr>
          <w:lang w:eastAsia="zh-CN"/>
        </w:rPr>
        <w:t>Paging Policy Indicat</w:t>
      </w:r>
      <w:r>
        <w:rPr>
          <w:lang w:eastAsia="zh-CN"/>
        </w:rPr>
        <w:t>or</w:t>
      </w:r>
      <w:r w:rsidRPr="00050CA8">
        <w:rPr>
          <w:lang w:eastAsia="zh-CN"/>
        </w:rPr>
        <w:t xml:space="preserve">, </w:t>
      </w:r>
      <w:r>
        <w:rPr>
          <w:lang w:eastAsia="zh-CN"/>
        </w:rPr>
        <w:t>ARP</w:t>
      </w:r>
      <w:r w:rsidRPr="00050CA8">
        <w:rPr>
          <w:lang w:eastAsia="zh-CN"/>
        </w:rPr>
        <w:t>, Area of validity for the N2</w:t>
      </w:r>
      <w:r>
        <w:rPr>
          <w:lang w:eastAsia="zh-CN"/>
        </w:rPr>
        <w:t xml:space="preserve"> SM</w:t>
      </w:r>
      <w:r w:rsidRPr="00050CA8">
        <w:rPr>
          <w:lang w:eastAsia="zh-CN"/>
        </w:rPr>
        <w:t xml:space="preserve"> information</w:t>
      </w:r>
      <w:r w:rsidRPr="00632AA8">
        <w:rPr>
          <w:lang w:eastAsia="zh-CN"/>
        </w:rPr>
        <w:t>, 5QI</w:t>
      </w:r>
      <w:r>
        <w:rPr>
          <w:lang w:eastAsia="zh-CN"/>
        </w:rPr>
        <w:t>, N1N2TransferFailure Notification Target Address</w:t>
      </w:r>
      <w:ins w:id="4" w:author="Myungjune@LGE_r2" w:date="2018-11-14T13:59:00Z">
        <w:r w:rsidR="00831C3E">
          <w:t>, type of N2 SM information</w:t>
        </w:r>
      </w:ins>
      <w:r w:rsidRPr="00050CA8">
        <w:rPr>
          <w:lang w:eastAsia="zh-CN"/>
        </w:rPr>
        <w:t>.</w:t>
      </w:r>
    </w:p>
    <w:p w14:paraId="1E9329C0" w14:textId="77777777" w:rsidR="00DF36F4" w:rsidRPr="00050CA8" w:rsidRDefault="00DF36F4" w:rsidP="00DF36F4">
      <w:pPr>
        <w:rPr>
          <w:lang w:eastAsia="zh-CN"/>
        </w:rPr>
      </w:pPr>
      <w:r w:rsidRPr="00050CA8">
        <w:rPr>
          <w:b/>
        </w:rPr>
        <w:t>Output, Required:</w:t>
      </w:r>
      <w:r w:rsidRPr="00050CA8">
        <w:rPr>
          <w:lang w:eastAsia="zh-CN"/>
        </w:rPr>
        <w:t xml:space="preserve"> Result indication</w:t>
      </w:r>
      <w:r w:rsidRPr="00050CA8">
        <w:rPr>
          <w:i/>
        </w:rPr>
        <w:t>.</w:t>
      </w:r>
    </w:p>
    <w:p w14:paraId="0EB572AF" w14:textId="77777777" w:rsidR="00DF36F4" w:rsidRPr="00050CA8" w:rsidRDefault="00DF36F4" w:rsidP="00DF36F4">
      <w:pPr>
        <w:rPr>
          <w:i/>
        </w:rPr>
      </w:pPr>
      <w:r w:rsidRPr="00050CA8">
        <w:rPr>
          <w:b/>
        </w:rPr>
        <w:t xml:space="preserve">Output, Optional: </w:t>
      </w:r>
      <w:r w:rsidRPr="00382C6F">
        <w:t>Redirection information</w:t>
      </w:r>
      <w:r w:rsidRPr="00050CA8">
        <w:rPr>
          <w:i/>
        </w:rPr>
        <w:t>.</w:t>
      </w:r>
    </w:p>
    <w:p w14:paraId="61FD656F" w14:textId="77777777" w:rsidR="00DF36F4" w:rsidRPr="00050CA8" w:rsidRDefault="00DF36F4" w:rsidP="00DF36F4">
      <w:pPr>
        <w:rPr>
          <w:lang w:eastAsia="zh-CN"/>
        </w:rPr>
      </w:pPr>
      <w:r w:rsidRPr="00050CA8">
        <w:rPr>
          <w:lang w:eastAsia="zh-CN"/>
        </w:rPr>
        <w:t>If the UE is in CM-IDLE state, the AMF initiates the network triggered service request procedure as specified in clause 4.2.3.</w:t>
      </w:r>
      <w:r>
        <w:rPr>
          <w:lang w:eastAsia="zh-CN"/>
        </w:rPr>
        <w:t>3</w:t>
      </w:r>
      <w:r w:rsidRPr="00050CA8">
        <w:rPr>
          <w:lang w:eastAsia="zh-CN"/>
        </w:rPr>
        <w:t xml:space="preserve">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050CA8">
        <w:rPr>
          <w:rFonts w:eastAsia="SimSun"/>
          <w:lang w:eastAsia="zh-CN"/>
        </w:rPr>
        <w:t xml:space="preserve"> </w:t>
      </w:r>
      <w:r w:rsidRPr="00050CA8">
        <w:rPr>
          <w:lang w:eastAsia="zh-CN"/>
        </w:rPr>
        <w:t>and/or the N2 message towards the UE</w:t>
      </w:r>
      <w:r w:rsidRPr="00050CA8">
        <w:rPr>
          <w:rFonts w:eastAsia="SimSun"/>
          <w:lang w:eastAsia="zh-CN"/>
        </w:rPr>
        <w:t xml:space="preserve"> </w:t>
      </w:r>
      <w:r w:rsidRPr="00050CA8">
        <w:rPr>
          <w:lang w:eastAsia="zh-CN"/>
        </w:rPr>
        <w:t>and/or the AN. A result indication of "</w:t>
      </w:r>
      <w:r w:rsidRPr="00050CA8">
        <w:t>N1/N2 transfer success" does not mean that N1 message is successfully received by the UE. It only means that the AMF is able to successfully send the N1 or N2 message towards the AN.</w:t>
      </w:r>
    </w:p>
    <w:p w14:paraId="51294690" w14:textId="77777777" w:rsidR="00DF36F4" w:rsidRPr="00050CA8" w:rsidRDefault="00DF36F4" w:rsidP="00DF36F4">
      <w:pPr>
        <w:rPr>
          <w:lang w:eastAsia="zh-CN"/>
        </w:rPr>
      </w:pPr>
      <w:r w:rsidRPr="00050CA8">
        <w:rPr>
          <w:lang w:eastAsia="zh-CN"/>
        </w:rPr>
        <w:t>The "Area of validity for the N2</w:t>
      </w:r>
      <w:r>
        <w:rPr>
          <w:lang w:eastAsia="zh-CN"/>
        </w:rPr>
        <w:t xml:space="preserve"> SM</w:t>
      </w:r>
      <w:r w:rsidRPr="00050CA8">
        <w:rPr>
          <w:lang w:eastAsia="zh-CN"/>
        </w:rPr>
        <w:t xml:space="preserve"> information", if included is used by the AMF to determine whether the N2</w:t>
      </w:r>
      <w:r>
        <w:rPr>
          <w:lang w:eastAsia="zh-CN"/>
        </w:rPr>
        <w:t xml:space="preserve"> SM</w:t>
      </w:r>
      <w:r w:rsidRPr="00050CA8">
        <w:rPr>
          <w:lang w:eastAsia="zh-CN"/>
        </w:rPr>
        <w:t xml:space="preserve"> information provided by the consumer NF can be used towards the AN based on the current location of the UE. If the location of the UE is outside the "Area of validity for the N2</w:t>
      </w:r>
      <w:r>
        <w:rPr>
          <w:lang w:eastAsia="zh-CN"/>
        </w:rPr>
        <w:t xml:space="preserve"> SM</w:t>
      </w:r>
      <w:r w:rsidRPr="00050CA8">
        <w:rPr>
          <w:lang w:eastAsia="zh-CN"/>
        </w:rPr>
        <w:t xml:space="preserve"> information" indicated, the AMF shall not send the N2</w:t>
      </w:r>
      <w:r>
        <w:rPr>
          <w:lang w:eastAsia="zh-CN"/>
        </w:rPr>
        <w:t xml:space="preserve"> SM</w:t>
      </w:r>
      <w:r w:rsidRPr="00050CA8">
        <w:rPr>
          <w:lang w:eastAsia="zh-CN"/>
        </w:rPr>
        <w:t xml:space="preserve"> information to the AN.</w:t>
      </w:r>
    </w:p>
    <w:p w14:paraId="3784EA17" w14:textId="77777777" w:rsidR="00DF36F4" w:rsidRDefault="00DF36F4" w:rsidP="00DF36F4">
      <w:pPr>
        <w:rPr>
          <w:rFonts w:eastAsia="MS Mincho"/>
        </w:rPr>
      </w:pPr>
      <w:r w:rsidRPr="00050CA8">
        <w:rPr>
          <w:rFonts w:eastAsia="MS Mincho"/>
        </w:rPr>
        <w:t xml:space="preserve">In case the </w:t>
      </w:r>
      <w:r w:rsidRPr="00050CA8">
        <w:rPr>
          <w:lang w:eastAsia="zh-CN"/>
        </w:rPr>
        <w:t>consumer NF</w:t>
      </w:r>
      <w:r w:rsidRPr="00050CA8">
        <w:rPr>
          <w:rFonts w:eastAsia="MS Mincho"/>
        </w:rPr>
        <w:t xml:space="preserve"> knows that a specific </w:t>
      </w:r>
      <w:r w:rsidRPr="00050CA8">
        <w:t>downlink N1 message</w:t>
      </w:r>
      <w:r w:rsidRPr="00050CA8">
        <w:rPr>
          <w:rFonts w:eastAsia="MS Mincho"/>
        </w:rPr>
        <w:t xml:space="preserve"> is the last message to be transferred in this transaction, the </w:t>
      </w:r>
      <w:r w:rsidRPr="00050CA8">
        <w:rPr>
          <w:lang w:eastAsia="zh-CN"/>
        </w:rPr>
        <w:t>consumer NF</w:t>
      </w:r>
      <w:r w:rsidRPr="00050CA8">
        <w:rPr>
          <w:rFonts w:eastAsia="MS Mincho"/>
        </w:rPr>
        <w:t xml:space="preserve"> shall include the last message indication in the </w:t>
      </w:r>
      <w:r w:rsidRPr="00050CA8">
        <w:rPr>
          <w:lang w:eastAsia="zh-CN"/>
        </w:rPr>
        <w:t>Namf_Communication_N1N2MessageTransfer</w:t>
      </w:r>
      <w:r w:rsidRPr="00050CA8">
        <w:rPr>
          <w:rFonts w:eastAsia="MS Mincho"/>
        </w:rPr>
        <w:t xml:space="preserve"> service operation so that the AMF knows that the no more downlink N1 message need to be transferred for this transaction.</w:t>
      </w:r>
    </w:p>
    <w:p w14:paraId="01153DCA" w14:textId="77777777" w:rsidR="00DF36F4" w:rsidRDefault="00DF36F4" w:rsidP="00DF36F4">
      <w:pPr>
        <w:rPr>
          <w:rFonts w:eastAsia="MS Mincho"/>
        </w:rPr>
      </w:pPr>
      <w:r>
        <w:rPr>
          <w:rFonts w:eastAsia="MS Mincho"/>
        </w:rPr>
        <w:t>The CN NF is implicitly subscribed to be notified of N1N2TransferFailure by providing the N1N2TransferFailure Notification Target Address. When AMF detects that the UE failes to response to paging, the AMF invokes the Namf_Communication_N1N2TransferFailureNotification to provide the failure notification to the location addressed by N1N2TransferFailure Notification Target Address.</w:t>
      </w:r>
    </w:p>
    <w:p w14:paraId="1167F498" w14:textId="3E7D53C4" w:rsidR="008B7487" w:rsidRDefault="00DF36F4" w:rsidP="002E2D77">
      <w:pPr>
        <w:pStyle w:val="B1"/>
        <w:ind w:left="0" w:firstLine="0"/>
        <w:rPr>
          <w:ins w:id="5" w:author="Myungjune@LGE_r2" w:date="2018-11-14T14:00:00Z"/>
          <w:rFonts w:eastAsia="MS Mincho"/>
        </w:rPr>
      </w:pPr>
      <w:r w:rsidRPr="00382C6F">
        <w:rPr>
          <w:rFonts w:eastAsia="MS Mincho"/>
        </w:rPr>
        <w:t xml:space="preserve">If the result of the service operation fails, the AMF shall set the corresponding cause value in the result indication which can be used by the NF </w:t>
      </w:r>
      <w:r>
        <w:rPr>
          <w:rFonts w:eastAsia="MS Mincho"/>
        </w:rPr>
        <w:t xml:space="preserve">consumer </w:t>
      </w:r>
      <w:r w:rsidRPr="00382C6F">
        <w:rPr>
          <w:rFonts w:eastAsia="MS Mincho"/>
        </w:rPr>
        <w:t>for further action. In case the related UE is not served by AMF and the AMF knows which AMF is serving the UE, the AMF provides redirection information which can be used by the consumer NF to resend UE related message to the AMF that serves the UE.</w:t>
      </w:r>
    </w:p>
    <w:p w14:paraId="69034FA1" w14:textId="667AE521" w:rsidR="00831C3E" w:rsidRDefault="00831C3E" w:rsidP="002E2D77">
      <w:pPr>
        <w:pStyle w:val="B1"/>
        <w:ind w:left="0" w:firstLine="0"/>
        <w:rPr>
          <w:noProof/>
        </w:rPr>
      </w:pPr>
      <w:ins w:id="6" w:author="Myungjune@LGE_r2" w:date="2018-11-14T14:00:00Z">
        <w:r>
          <w:rPr>
            <w:rFonts w:eastAsia="MS Mincho"/>
          </w:rPr>
          <w:t>If consumer NF</w:t>
        </w:r>
      </w:ins>
      <w:ins w:id="7" w:author="Myungjune@LGE_r2" w:date="2018-11-14T14:02:00Z">
        <w:r>
          <w:rPr>
            <w:rFonts w:eastAsia="MS Mincho"/>
          </w:rPr>
          <w:t xml:space="preserve"> is SMF and</w:t>
        </w:r>
      </w:ins>
      <w:ins w:id="8" w:author="Myungjune@LGE_r2" w:date="2018-11-14T14:00:00Z">
        <w:r>
          <w:rPr>
            <w:rFonts w:eastAsia="MS Mincho"/>
          </w:rPr>
          <w:t xml:space="preserve"> includes N2 SM information, the </w:t>
        </w:r>
      </w:ins>
      <w:ins w:id="9" w:author="Myungjune@LGE_r2" w:date="2018-11-14T14:02:00Z">
        <w:r>
          <w:rPr>
            <w:rFonts w:eastAsia="MS Mincho"/>
          </w:rPr>
          <w:t>SMF</w:t>
        </w:r>
      </w:ins>
      <w:ins w:id="10" w:author="Myungjune@LGE_r2" w:date="2018-11-14T14:00:00Z">
        <w:r>
          <w:rPr>
            <w:rFonts w:eastAsia="MS Mincho"/>
          </w:rPr>
          <w:t xml:space="preserve"> </w:t>
        </w:r>
      </w:ins>
      <w:ins w:id="11" w:author="Myungjune@LGE_r2" w:date="2018-11-14T14:03:00Z">
        <w:r w:rsidR="003335EE">
          <w:rPr>
            <w:rFonts w:eastAsia="MS Mincho"/>
          </w:rPr>
          <w:t>indicates</w:t>
        </w:r>
      </w:ins>
      <w:ins w:id="12" w:author="Myungjune@LGE_r2" w:date="2018-11-14T14:00:00Z">
        <w:r>
          <w:rPr>
            <w:rFonts w:eastAsia="MS Mincho"/>
          </w:rPr>
          <w:t xml:space="preserve"> </w:t>
        </w:r>
      </w:ins>
      <w:ins w:id="13" w:author="Myungjune@LGE_r2" w:date="2018-11-14T14:01:00Z">
        <w:r>
          <w:rPr>
            <w:rFonts w:eastAsia="MS Mincho"/>
          </w:rPr>
          <w:t xml:space="preserve">type of </w:t>
        </w:r>
      </w:ins>
      <w:ins w:id="14" w:author="Myungjune@LGE_r2" w:date="2018-11-14T14:00:00Z">
        <w:r>
          <w:rPr>
            <w:rFonts w:eastAsia="MS Mincho"/>
          </w:rPr>
          <w:t>N2 SM information</w:t>
        </w:r>
      </w:ins>
      <w:ins w:id="15" w:author="Myungjune@LGE_r2" w:date="2018-11-14T14:01:00Z">
        <w:r>
          <w:rPr>
            <w:rFonts w:eastAsia="MS Mincho"/>
          </w:rPr>
          <w:t>.</w:t>
        </w:r>
      </w:ins>
    </w:p>
    <w:p w14:paraId="2974A23F" w14:textId="781C087A" w:rsidR="008B7487" w:rsidRPr="00EF13AD" w:rsidRDefault="008B7487" w:rsidP="008B7487">
      <w:pPr>
        <w:pStyle w:val="StartEndofChange"/>
      </w:pPr>
      <w:r w:rsidRPr="00EF13AD">
        <w:rPr>
          <w:rFonts w:hint="eastAsia"/>
        </w:rPr>
        <w:t xml:space="preserve">* </w:t>
      </w:r>
      <w:r w:rsidRPr="00EF13AD">
        <w:t xml:space="preserve">* * * </w:t>
      </w:r>
      <w:r>
        <w:rPr>
          <w:rFonts w:hint="eastAsia"/>
        </w:rPr>
        <w:t xml:space="preserve">Start of </w:t>
      </w:r>
      <w:r w:rsidR="00AC6FD8">
        <w:t>2nd</w:t>
      </w:r>
      <w:r w:rsidRPr="00EF13AD">
        <w:rPr>
          <w:rFonts w:hint="eastAsia"/>
        </w:rPr>
        <w:t xml:space="preserve"> </w:t>
      </w:r>
      <w:r w:rsidRPr="00EF13AD">
        <w:t xml:space="preserve">Change * * * * </w:t>
      </w:r>
    </w:p>
    <w:p w14:paraId="214DBCA3" w14:textId="415F7FD7" w:rsidR="008B7487" w:rsidRDefault="008B7487" w:rsidP="002E2D77">
      <w:pPr>
        <w:pStyle w:val="B1"/>
        <w:ind w:left="0" w:firstLine="0"/>
        <w:rPr>
          <w:noProof/>
        </w:rPr>
      </w:pPr>
    </w:p>
    <w:p w14:paraId="4326FED1" w14:textId="77777777" w:rsidR="00DF36F4" w:rsidRPr="00050CA8" w:rsidRDefault="00DF36F4" w:rsidP="00DF36F4">
      <w:pPr>
        <w:pStyle w:val="5"/>
        <w:rPr>
          <w:lang w:eastAsia="zh-CN"/>
        </w:rPr>
      </w:pPr>
      <w:bookmarkStart w:id="16" w:name="_Toc524946739"/>
      <w:r w:rsidRPr="00050CA8">
        <w:rPr>
          <w:lang w:eastAsia="zh-CN"/>
        </w:rPr>
        <w:t>5.2.8.2.6</w:t>
      </w:r>
      <w:r w:rsidRPr="00050CA8">
        <w:rPr>
          <w:lang w:eastAsia="zh-CN"/>
        </w:rPr>
        <w:tab/>
      </w:r>
      <w:r>
        <w:rPr>
          <w:lang w:eastAsia="zh-CN"/>
        </w:rPr>
        <w:t xml:space="preserve">Nsmf_PDUSession_UpdateSMContext </w:t>
      </w:r>
      <w:r w:rsidRPr="00050CA8">
        <w:rPr>
          <w:lang w:eastAsia="zh-CN"/>
        </w:rPr>
        <w:t>service operation</w:t>
      </w:r>
      <w:bookmarkEnd w:id="16"/>
    </w:p>
    <w:p w14:paraId="4A0A6840" w14:textId="77777777" w:rsidR="00DF36F4" w:rsidRPr="00050CA8" w:rsidRDefault="00DF36F4" w:rsidP="00DF36F4">
      <w:r w:rsidRPr="00050CA8">
        <w:rPr>
          <w:b/>
        </w:rPr>
        <w:t>Service operation name:</w:t>
      </w:r>
      <w:r>
        <w:t xml:space="preserve"> Nsmf_PDUSession_UpdateSMContext.</w:t>
      </w:r>
    </w:p>
    <w:p w14:paraId="0C4E2E4E" w14:textId="77777777" w:rsidR="00DF36F4" w:rsidRPr="00050CA8" w:rsidRDefault="00DF36F4" w:rsidP="00DF36F4">
      <w:r w:rsidRPr="00050CA8">
        <w:rPr>
          <w:b/>
        </w:rPr>
        <w:t xml:space="preserve">Description: </w:t>
      </w:r>
      <w:r w:rsidRPr="00050CA8">
        <w:t>It allows to update the AMF-SMF association to support a PDU Session and/or to provide SMF with N1/N2 SM information received from the UE or from the AN.</w:t>
      </w:r>
    </w:p>
    <w:p w14:paraId="2E530BA7" w14:textId="77777777" w:rsidR="00DF36F4" w:rsidRPr="00050CA8" w:rsidRDefault="00DF36F4" w:rsidP="00DF36F4">
      <w:r w:rsidRPr="00050CA8">
        <w:rPr>
          <w:b/>
        </w:rPr>
        <w:lastRenderedPageBreak/>
        <w:t>Input, Required:</w:t>
      </w:r>
      <w:r w:rsidRPr="00050CA8">
        <w:t xml:space="preserve"> SUPI</w:t>
      </w:r>
      <w:r w:rsidRPr="00050CA8">
        <w:rPr>
          <w:lang w:eastAsia="zh-CN"/>
        </w:rPr>
        <w:t>.</w:t>
      </w:r>
    </w:p>
    <w:p w14:paraId="42F2CAAD" w14:textId="77777777" w:rsidR="00DF36F4" w:rsidRPr="00050CA8" w:rsidRDefault="00DF36F4" w:rsidP="00DF36F4">
      <w:r w:rsidRPr="00050CA8">
        <w:rPr>
          <w:b/>
        </w:rPr>
        <w:t>Input, Optional:</w:t>
      </w:r>
      <w:r w:rsidRPr="00050CA8">
        <w:t xml:space="preserve"> PDU Session ID</w:t>
      </w:r>
      <w:r>
        <w:rPr>
          <w:rFonts w:hint="eastAsia"/>
          <w:lang w:eastAsia="zh-CN"/>
        </w:rPr>
        <w:t>,</w:t>
      </w:r>
      <w:r w:rsidRPr="00050CA8">
        <w:t xml:space="preserve"> </w:t>
      </w:r>
      <w:r w:rsidRPr="00050CA8">
        <w:rPr>
          <w:lang w:eastAsia="zh-CN"/>
        </w:rPr>
        <w:t xml:space="preserve">N1 SM </w:t>
      </w:r>
      <w:r w:rsidRPr="00050CA8">
        <w:t>container received from the UE</w:t>
      </w:r>
      <w:r w:rsidRPr="00050CA8">
        <w:rPr>
          <w:lang w:eastAsia="zh-CN"/>
        </w:rPr>
        <w:t>, N2 SM information</w:t>
      </w:r>
      <w:r w:rsidRPr="00050CA8">
        <w:t xml:space="preserve"> received from the AN (e.g. N3 addressing information</w:t>
      </w:r>
      <w:r w:rsidRPr="00050CA8">
        <w:rPr>
          <w:lang w:eastAsia="zh-CN"/>
        </w:rPr>
        <w:t xml:space="preserve">, </w:t>
      </w:r>
      <w:r w:rsidRPr="00050CA8">
        <w:t>notification</w:t>
      </w:r>
      <w:r w:rsidRPr="00050CA8">
        <w:rPr>
          <w:lang w:eastAsia="zh-CN"/>
        </w:rPr>
        <w:t xml:space="preserve"> indicating that the QoS targets cannot be fulfilled for a QFI</w:t>
      </w:r>
      <w:r w:rsidRPr="00050CA8">
        <w:t xml:space="preserve">), </w:t>
      </w:r>
      <w:r w:rsidRPr="00050CA8">
        <w:rPr>
          <w:lang w:eastAsia="zh-CN"/>
        </w:rPr>
        <w:t xml:space="preserve">Operation </w:t>
      </w:r>
      <w:r>
        <w:rPr>
          <w:lang w:eastAsia="zh-CN"/>
        </w:rPr>
        <w:t>T</w:t>
      </w:r>
      <w:r w:rsidRPr="00050CA8">
        <w:rPr>
          <w:lang w:eastAsia="zh-CN"/>
        </w:rPr>
        <w:t xml:space="preserve">ype (e.g. </w:t>
      </w:r>
      <w:r>
        <w:rPr>
          <w:lang w:eastAsia="zh-CN"/>
        </w:rPr>
        <w:t xml:space="preserve">UP </w:t>
      </w:r>
      <w:r w:rsidRPr="00050CA8">
        <w:rPr>
          <w:lang w:eastAsia="zh-CN"/>
        </w:rPr>
        <w:t xml:space="preserve">activate, </w:t>
      </w:r>
      <w:r>
        <w:rPr>
          <w:lang w:eastAsia="zh-CN"/>
        </w:rPr>
        <w:t xml:space="preserve">UP </w:t>
      </w:r>
      <w:r w:rsidRPr="00050CA8">
        <w:rPr>
          <w:lang w:eastAsia="zh-CN"/>
        </w:rPr>
        <w:t>deactivate</w:t>
      </w:r>
      <w:r w:rsidRPr="00104699">
        <w:rPr>
          <w:lang w:eastAsia="zh-CN"/>
        </w:rPr>
        <w:t xml:space="preserve">, UP </w:t>
      </w:r>
      <w:r w:rsidRPr="00104699">
        <w:t>To Be Switched</w:t>
      </w:r>
      <w:r w:rsidRPr="00050CA8">
        <w:rPr>
          <w:lang w:eastAsia="zh-CN"/>
        </w:rPr>
        <w:t xml:space="preserve">), </w:t>
      </w:r>
      <w:r w:rsidRPr="00133013">
        <w:rPr>
          <w:lang w:eastAsia="zh-CN"/>
        </w:rPr>
        <w:t xml:space="preserve">Serving GW Address(es) and Serving GW DL TEID(s) for data forwarding during HO from 5GS to EPS, </w:t>
      </w:r>
      <w:r w:rsidRPr="00050CA8">
        <w:rPr>
          <w:lang w:eastAsia="zh-CN"/>
        </w:rPr>
        <w:t xml:space="preserve">UE location information, AN type, UE </w:t>
      </w:r>
      <w:r w:rsidRPr="00050CA8">
        <w:t>Time Zone</w:t>
      </w:r>
      <w:r>
        <w:rPr>
          <w:rFonts w:hint="eastAsia"/>
          <w:lang w:eastAsia="zh-CN"/>
        </w:rPr>
        <w:t xml:space="preserve">, </w:t>
      </w:r>
      <w:r w:rsidRPr="00050CA8">
        <w:rPr>
          <w:lang w:eastAsia="zh-CN"/>
        </w:rPr>
        <w:t>H-SMF identifier/address</w:t>
      </w:r>
      <w:r>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w:t>
      </w:r>
      <w:r w:rsidRPr="00050CA8">
        <w:rPr>
          <w:lang w:eastAsia="zh-CN"/>
        </w:rPr>
        <w:t>.</w:t>
      </w:r>
      <w:r>
        <w:rPr>
          <w:lang w:eastAsia="zh-CN"/>
        </w:rPr>
        <w:t xml:space="preserve"> Backup AMF(s) sent only once by the AMF to the SMF in its first interaction with the SMF.</w:t>
      </w:r>
    </w:p>
    <w:p w14:paraId="775633D9" w14:textId="77777777" w:rsidR="00DF36F4" w:rsidRPr="00050CA8" w:rsidRDefault="00DF36F4" w:rsidP="00DF36F4">
      <w:pPr>
        <w:rPr>
          <w:lang w:eastAsia="zh-CN"/>
        </w:rPr>
      </w:pPr>
      <w:r w:rsidRPr="00050CA8">
        <w:rPr>
          <w:b/>
        </w:rPr>
        <w:t xml:space="preserve">Output, Required: </w:t>
      </w:r>
      <w:r w:rsidRPr="00050CA8">
        <w:t>Result Indication.</w:t>
      </w:r>
    </w:p>
    <w:p w14:paraId="41100657" w14:textId="0EFE68B6" w:rsidR="00DF36F4" w:rsidRPr="00050CA8" w:rsidRDefault="00DF36F4" w:rsidP="00DF36F4">
      <w:r w:rsidRPr="00050CA8">
        <w:rPr>
          <w:b/>
        </w:rPr>
        <w:t xml:space="preserve">Output, Optional: </w:t>
      </w:r>
      <w:r w:rsidRPr="00050CA8">
        <w:t>PDU Session ID</w:t>
      </w:r>
      <w:r>
        <w:rPr>
          <w:rFonts w:hint="eastAsia"/>
          <w:lang w:eastAsia="zh-CN"/>
        </w:rPr>
        <w:t>,</w:t>
      </w:r>
      <w:r w:rsidRPr="00050CA8">
        <w:t xml:space="preserve"> Cause,</w:t>
      </w:r>
      <w:r w:rsidRPr="00050CA8">
        <w:rPr>
          <w:b/>
        </w:rPr>
        <w:t xml:space="preserve"> </w:t>
      </w:r>
      <w:r w:rsidRPr="00D8086F">
        <w:t>released</w:t>
      </w:r>
      <w:r>
        <w:rPr>
          <w:b/>
        </w:rPr>
        <w:t xml:space="preserve"> </w:t>
      </w:r>
      <w:r w:rsidRPr="00050CA8">
        <w:rPr>
          <w:lang w:eastAsia="zh-CN"/>
        </w:rPr>
        <w:t xml:space="preserve">EBI list, </w:t>
      </w:r>
      <w:r w:rsidRPr="00D8086F">
        <w:rPr>
          <w:rFonts w:hint="eastAsia"/>
          <w:lang w:eastAsia="zh-CN"/>
        </w:rPr>
        <w:t xml:space="preserve">allocated EBI information, </w:t>
      </w:r>
      <w:r w:rsidRPr="00050CA8">
        <w:t>N2 SM information (e.g. QFI, UE location information, notification</w:t>
      </w:r>
      <w:r w:rsidRPr="00050CA8">
        <w:rPr>
          <w:lang w:eastAsia="zh-CN"/>
        </w:rPr>
        <w:t xml:space="preserve"> indication indicating that the QoS targets cannot be fulfilled</w:t>
      </w:r>
      <w:r w:rsidRPr="00050CA8">
        <w:t>), N1 SM container to be transferred to the AN/UE</w:t>
      </w:r>
      <w:ins w:id="17" w:author="Myungjune@LGE_r2" w:date="2018-11-14T13:58:00Z">
        <w:r w:rsidR="00572916">
          <w:t>, type of N2 SM information</w:t>
        </w:r>
      </w:ins>
      <w:r w:rsidRPr="00050CA8">
        <w:t>.</w:t>
      </w:r>
    </w:p>
    <w:p w14:paraId="1ED010D9" w14:textId="77777777" w:rsidR="00DF36F4" w:rsidRPr="00104699" w:rsidRDefault="00DF36F4" w:rsidP="00DF36F4">
      <w:r w:rsidRPr="00050CA8">
        <w:t>See clause 4.3.3.2 and clause</w:t>
      </w:r>
      <w:r>
        <w:t> </w:t>
      </w:r>
      <w:r w:rsidRPr="00050CA8">
        <w:t>4.3.3.3 for an example usage of this service operation.</w:t>
      </w:r>
    </w:p>
    <w:p w14:paraId="2F23151F" w14:textId="77777777" w:rsidR="00DF36F4" w:rsidRDefault="00DF36F4" w:rsidP="00DF36F4">
      <w:pPr>
        <w:rPr>
          <w:lang w:eastAsia="zh-CN"/>
        </w:rPr>
      </w:pPr>
      <w:r w:rsidRPr="00E43CD3">
        <w:rPr>
          <w:lang w:eastAsia="zh-CN"/>
        </w:rPr>
        <w:t>See clause</w:t>
      </w:r>
      <w:r>
        <w:rPr>
          <w:lang w:eastAsia="zh-CN"/>
        </w:rPr>
        <w:t> </w:t>
      </w:r>
      <w:r w:rsidRPr="00E43CD3">
        <w:t xml:space="preserve">4.9.1.2.2 for the usage of the </w:t>
      </w:r>
      <w:r>
        <w:t>"</w:t>
      </w:r>
      <w:r w:rsidRPr="00E43CD3">
        <w:rPr>
          <w:lang w:eastAsia="zh-CN"/>
        </w:rPr>
        <w:t xml:space="preserve">UP </w:t>
      </w:r>
      <w:r w:rsidRPr="00E43CD3">
        <w:t>To Be Switched</w:t>
      </w:r>
      <w:r>
        <w:t>"</w:t>
      </w:r>
      <w:r w:rsidRPr="00E43CD3">
        <w:t xml:space="preserve"> </w:t>
      </w:r>
      <w:r w:rsidRPr="00E43CD3">
        <w:rPr>
          <w:lang w:eastAsia="zh-CN"/>
        </w:rPr>
        <w:t>Operation Type</w:t>
      </w:r>
      <w:r>
        <w:rPr>
          <w:lang w:eastAsia="zh-CN"/>
        </w:rPr>
        <w:t>.</w:t>
      </w:r>
    </w:p>
    <w:p w14:paraId="6FEE1A41" w14:textId="77777777" w:rsidR="00DF36F4" w:rsidRPr="00050CA8" w:rsidRDefault="00DF36F4" w:rsidP="00DF36F4">
      <w:r>
        <w:t>For the use of the "</w:t>
      </w:r>
      <w:r>
        <w:rPr>
          <w:rFonts w:eastAsia="SimSun"/>
          <w:lang w:eastAsia="zh-CN"/>
        </w:rPr>
        <w:t>EBI(s) to be revoked" information, see clause </w:t>
      </w:r>
      <w:r>
        <w:t>4.11.</w:t>
      </w:r>
      <w:r>
        <w:rPr>
          <w:rFonts w:eastAsia="SimSun"/>
          <w:lang w:eastAsia="zh-CN"/>
        </w:rPr>
        <w:t>1.4.1.</w:t>
      </w:r>
    </w:p>
    <w:p w14:paraId="1C722135" w14:textId="77777777" w:rsidR="00DF36F4" w:rsidRDefault="00DF36F4" w:rsidP="00DF36F4">
      <w:pPr>
        <w:rPr>
          <w:lang w:eastAsia="zh-CN"/>
        </w:rPr>
      </w:pPr>
      <w:r>
        <w:rPr>
          <w:lang w:eastAsia="zh-CN"/>
        </w:rPr>
        <w:t>For the use of the "Direct Forwarding Flag", see clause 4.11.1.2.2.2.</w:t>
      </w:r>
    </w:p>
    <w:p w14:paraId="6170AFD0" w14:textId="77777777" w:rsidR="00DF36F4" w:rsidRDefault="00DF36F4" w:rsidP="00DF36F4">
      <w:pPr>
        <w:rPr>
          <w:lang w:eastAsia="zh-CN"/>
        </w:rPr>
      </w:pPr>
      <w:r>
        <w:rPr>
          <w:lang w:eastAsia="zh-CN"/>
        </w:rPr>
        <w:t>For the use of the "Indication of Access Type can be changed", see clause 4.2.3.2.</w:t>
      </w:r>
    </w:p>
    <w:p w14:paraId="3B15BC4B" w14:textId="77777777" w:rsidR="00DF36F4" w:rsidRDefault="00DF36F4" w:rsidP="00DF36F4">
      <w:pPr>
        <w:rPr>
          <w:lang w:eastAsia="zh-CN"/>
        </w:rPr>
      </w:pPr>
      <w:r w:rsidRPr="00050CA8">
        <w:rPr>
          <w:lang w:eastAsia="zh-CN"/>
        </w:rPr>
        <w:t>If the consumer NF is AMF and the SMF determines that some EBIs are not needed, the SMF will put the EBIs back</w:t>
      </w:r>
      <w:r w:rsidRPr="00D8086F">
        <w:rPr>
          <w:rFonts w:eastAsia="SimSun" w:hint="eastAsia"/>
          <w:color w:val="000000"/>
          <w:lang w:eastAsia="zh-CN"/>
        </w:rPr>
        <w:t xml:space="preserve"> </w:t>
      </w:r>
      <w:r w:rsidRPr="00D8086F">
        <w:rPr>
          <w:rFonts w:hint="eastAsia"/>
          <w:lang w:eastAsia="zh-CN"/>
        </w:rPr>
        <w:t>in the released EBI list</w:t>
      </w:r>
      <w:r w:rsidRPr="00050CA8">
        <w:rPr>
          <w:lang w:eastAsia="zh-CN"/>
        </w:rPr>
        <w:t>.</w:t>
      </w:r>
    </w:p>
    <w:p w14:paraId="4BE55B24" w14:textId="77777777" w:rsidR="00DF36F4" w:rsidRDefault="00DF36F4" w:rsidP="00DF36F4">
      <w:r w:rsidRPr="00D8086F">
        <w:t>If the consumer NF is AMF and</w:t>
      </w:r>
      <w:r w:rsidRPr="00D8086F">
        <w:rPr>
          <w:rFonts w:hint="eastAsia"/>
        </w:rPr>
        <w:t xml:space="preserve"> Inter-system mobility happens, </w:t>
      </w:r>
      <w:r w:rsidRPr="00D8086F">
        <w:t xml:space="preserve">the SMF </w:t>
      </w:r>
      <w:r w:rsidRPr="00D8086F">
        <w:rPr>
          <w:rFonts w:hint="eastAsia"/>
        </w:rPr>
        <w:t>sends</w:t>
      </w:r>
      <w:r w:rsidRPr="00D8086F">
        <w:t xml:space="preserve"> </w:t>
      </w:r>
      <w:r w:rsidRPr="00D8086F">
        <w:rPr>
          <w:rFonts w:hint="eastAsia"/>
        </w:rPr>
        <w:t xml:space="preserve">allocated </w:t>
      </w:r>
      <w:r w:rsidRPr="00D8086F">
        <w:t>EBI</w:t>
      </w:r>
      <w:r w:rsidRPr="00D8086F">
        <w:rPr>
          <w:rFonts w:hint="eastAsia"/>
        </w:rPr>
        <w:t xml:space="preserve"> information to AMF</w:t>
      </w:r>
      <w:r w:rsidRPr="00D8086F">
        <w:t>.</w:t>
      </w:r>
    </w:p>
    <w:p w14:paraId="38E66260" w14:textId="77777777" w:rsidR="00DF36F4" w:rsidRDefault="00DF36F4" w:rsidP="00DF36F4">
      <w:pPr>
        <w:rPr>
          <w:lang w:eastAsia="zh-CN"/>
        </w:rPr>
      </w:pPr>
      <w:r>
        <w:rPr>
          <w:lang w:eastAsia="zh-CN"/>
        </w:rPr>
        <w:t>If the ARP of Qos flow is changed, the SMF uses this operation to update EBI-ARP information in the AMF.</w:t>
      </w:r>
    </w:p>
    <w:p w14:paraId="6D973F8B" w14:textId="3E60ABD0" w:rsidR="00AA5A49" w:rsidRPr="00D8086F" w:rsidRDefault="00DF36F4" w:rsidP="00DF36F4">
      <w:r>
        <w:rPr>
          <w:rFonts w:hint="eastAsia"/>
          <w:lang w:eastAsia="zh-CN"/>
        </w:rPr>
        <w:t>If the</w:t>
      </w:r>
      <w:r w:rsidRPr="00050CA8">
        <w:rPr>
          <w:lang w:eastAsia="zh-CN"/>
        </w:rPr>
        <w:t xml:space="preserve"> NF </w:t>
      </w:r>
      <w:r>
        <w:rPr>
          <w:lang w:eastAsia="zh-CN"/>
        </w:rPr>
        <w:t xml:space="preserve">consumer </w:t>
      </w:r>
      <w:r w:rsidRPr="00050CA8">
        <w:rPr>
          <w:lang w:eastAsia="zh-CN"/>
        </w:rPr>
        <w:t>is AMF and</w:t>
      </w:r>
      <w:r>
        <w:rPr>
          <w:rFonts w:hint="eastAsia"/>
          <w:lang w:eastAsia="zh-CN"/>
        </w:rPr>
        <w:t xml:space="preserve"> AMF has PDU Session ID information, the PDU Session ID is mandatory for Input parameters. If the AMF does not have PDU Session ID, the PDU Session ID is not required for Input, and is required for Output.</w:t>
      </w:r>
    </w:p>
    <w:p w14:paraId="43A6FFDB" w14:textId="4A305EEE" w:rsidR="0028441F" w:rsidRDefault="00831C3E" w:rsidP="002E2D77">
      <w:pPr>
        <w:pStyle w:val="B1"/>
        <w:ind w:left="0" w:firstLine="0"/>
        <w:rPr>
          <w:noProof/>
          <w:lang w:eastAsia="ko-KR"/>
        </w:rPr>
      </w:pPr>
      <w:ins w:id="18" w:author="Myungjune@LGE_r2" w:date="2018-11-14T14:02:00Z">
        <w:r>
          <w:rPr>
            <w:rFonts w:hint="eastAsia"/>
            <w:noProof/>
            <w:lang w:eastAsia="ko-KR"/>
          </w:rPr>
          <w:t xml:space="preserve">If the NF consumer is AMF and </w:t>
        </w:r>
      </w:ins>
      <w:ins w:id="19" w:author="Myungjune@LGE_r2" w:date="2018-11-14T14:03:00Z">
        <w:r>
          <w:rPr>
            <w:noProof/>
            <w:lang w:eastAsia="ko-KR"/>
          </w:rPr>
          <w:t xml:space="preserve">SMF includes </w:t>
        </w:r>
        <w:r w:rsidR="003335EE">
          <w:rPr>
            <w:noProof/>
            <w:lang w:eastAsia="ko-KR"/>
          </w:rPr>
          <w:t xml:space="preserve">N2 SM information, the SMF </w:t>
        </w:r>
        <w:r w:rsidR="003335EE">
          <w:rPr>
            <w:rFonts w:eastAsia="MS Mincho"/>
          </w:rPr>
          <w:t>indicates type of N2 SM information.</w:t>
        </w:r>
      </w:ins>
    </w:p>
    <w:p w14:paraId="11396BED" w14:textId="77777777" w:rsidR="00DE7627" w:rsidRPr="0034711B" w:rsidRDefault="00DE7627" w:rsidP="00EF13AD">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62EE2ED9" w14:textId="77777777" w:rsidR="00DE7627" w:rsidRDefault="00DE7627" w:rsidP="00FD1FE3">
      <w:pPr>
        <w:rPr>
          <w:noProof/>
        </w:rPr>
      </w:pPr>
    </w:p>
    <w:sectPr w:rsidR="00DE762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FF7A5" w14:textId="77777777" w:rsidR="0068069C" w:rsidRDefault="0068069C">
      <w:r>
        <w:separator/>
      </w:r>
    </w:p>
  </w:endnote>
  <w:endnote w:type="continuationSeparator" w:id="0">
    <w:p w14:paraId="5C03CE7B" w14:textId="77777777" w:rsidR="0068069C" w:rsidRDefault="00680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77D8BB" w14:textId="77777777" w:rsidR="0068069C" w:rsidRDefault="0068069C">
      <w:r>
        <w:separator/>
      </w:r>
    </w:p>
  </w:footnote>
  <w:footnote w:type="continuationSeparator" w:id="0">
    <w:p w14:paraId="3A54FC9C" w14:textId="77777777" w:rsidR="0068069C" w:rsidRDefault="00680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FF859" w14:textId="77777777" w:rsidR="00210EB6" w:rsidRDefault="00210E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80475" w14:textId="77777777" w:rsidR="00210EB6" w:rsidRDefault="00210E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2">
    <w15:presenceInfo w15:providerId="None" w15:userId="Myungjune@LG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39E"/>
    <w:rsid w:val="00017FD1"/>
    <w:rsid w:val="000212F0"/>
    <w:rsid w:val="00022E4A"/>
    <w:rsid w:val="0003166B"/>
    <w:rsid w:val="00031C44"/>
    <w:rsid w:val="000322AC"/>
    <w:rsid w:val="000401AE"/>
    <w:rsid w:val="000478AB"/>
    <w:rsid w:val="00047C99"/>
    <w:rsid w:val="00055E80"/>
    <w:rsid w:val="00064BA6"/>
    <w:rsid w:val="000705D4"/>
    <w:rsid w:val="0008449F"/>
    <w:rsid w:val="000873CF"/>
    <w:rsid w:val="00091D7E"/>
    <w:rsid w:val="000935B3"/>
    <w:rsid w:val="00095027"/>
    <w:rsid w:val="000A192C"/>
    <w:rsid w:val="000A292F"/>
    <w:rsid w:val="000A6394"/>
    <w:rsid w:val="000A7AFB"/>
    <w:rsid w:val="000B00F1"/>
    <w:rsid w:val="000B4586"/>
    <w:rsid w:val="000B7CE1"/>
    <w:rsid w:val="000C038A"/>
    <w:rsid w:val="000C6598"/>
    <w:rsid w:val="000D026A"/>
    <w:rsid w:val="000D236F"/>
    <w:rsid w:val="000F1B9D"/>
    <w:rsid w:val="001016E4"/>
    <w:rsid w:val="00104B9C"/>
    <w:rsid w:val="001055A7"/>
    <w:rsid w:val="00107586"/>
    <w:rsid w:val="0011157E"/>
    <w:rsid w:val="001148E2"/>
    <w:rsid w:val="001305A0"/>
    <w:rsid w:val="00133F46"/>
    <w:rsid w:val="00141267"/>
    <w:rsid w:val="00145D43"/>
    <w:rsid w:val="00150AB2"/>
    <w:rsid w:val="0015183F"/>
    <w:rsid w:val="00163D9F"/>
    <w:rsid w:val="00174944"/>
    <w:rsid w:val="00192161"/>
    <w:rsid w:val="00192C46"/>
    <w:rsid w:val="001A0CED"/>
    <w:rsid w:val="001A7B60"/>
    <w:rsid w:val="001B4CE4"/>
    <w:rsid w:val="001B7A65"/>
    <w:rsid w:val="001D050F"/>
    <w:rsid w:val="001D45FB"/>
    <w:rsid w:val="001D5113"/>
    <w:rsid w:val="001D62AF"/>
    <w:rsid w:val="001D7D22"/>
    <w:rsid w:val="001E0066"/>
    <w:rsid w:val="001E33D5"/>
    <w:rsid w:val="001E386E"/>
    <w:rsid w:val="001E41F3"/>
    <w:rsid w:val="001E4474"/>
    <w:rsid w:val="001F179E"/>
    <w:rsid w:val="001F555F"/>
    <w:rsid w:val="001F7732"/>
    <w:rsid w:val="00200E5A"/>
    <w:rsid w:val="00210EB6"/>
    <w:rsid w:val="002123EF"/>
    <w:rsid w:val="00215F42"/>
    <w:rsid w:val="00216C81"/>
    <w:rsid w:val="00220382"/>
    <w:rsid w:val="0022227D"/>
    <w:rsid w:val="0022249E"/>
    <w:rsid w:val="0022690D"/>
    <w:rsid w:val="00231BA9"/>
    <w:rsid w:val="0023221A"/>
    <w:rsid w:val="0026004D"/>
    <w:rsid w:val="0027085B"/>
    <w:rsid w:val="00273070"/>
    <w:rsid w:val="00273872"/>
    <w:rsid w:val="00275D12"/>
    <w:rsid w:val="00276396"/>
    <w:rsid w:val="00276B5F"/>
    <w:rsid w:val="00277729"/>
    <w:rsid w:val="00281A1A"/>
    <w:rsid w:val="0028441F"/>
    <w:rsid w:val="002860C4"/>
    <w:rsid w:val="002864FB"/>
    <w:rsid w:val="00286EED"/>
    <w:rsid w:val="002A0077"/>
    <w:rsid w:val="002A01CC"/>
    <w:rsid w:val="002A2706"/>
    <w:rsid w:val="002A552B"/>
    <w:rsid w:val="002A562B"/>
    <w:rsid w:val="002B178D"/>
    <w:rsid w:val="002B25C7"/>
    <w:rsid w:val="002B5741"/>
    <w:rsid w:val="002B6BB4"/>
    <w:rsid w:val="002C2584"/>
    <w:rsid w:val="002C5F3E"/>
    <w:rsid w:val="002D1BC3"/>
    <w:rsid w:val="002D6FAC"/>
    <w:rsid w:val="002E0112"/>
    <w:rsid w:val="002E2D77"/>
    <w:rsid w:val="002E4D7C"/>
    <w:rsid w:val="00305409"/>
    <w:rsid w:val="003245DF"/>
    <w:rsid w:val="00331E87"/>
    <w:rsid w:val="003323F3"/>
    <w:rsid w:val="003335EE"/>
    <w:rsid w:val="00337502"/>
    <w:rsid w:val="00344399"/>
    <w:rsid w:val="00344B52"/>
    <w:rsid w:val="00351104"/>
    <w:rsid w:val="00356824"/>
    <w:rsid w:val="00362FFF"/>
    <w:rsid w:val="0036356F"/>
    <w:rsid w:val="0036357B"/>
    <w:rsid w:val="00371363"/>
    <w:rsid w:val="00372C17"/>
    <w:rsid w:val="00382921"/>
    <w:rsid w:val="00386966"/>
    <w:rsid w:val="003871E9"/>
    <w:rsid w:val="00397FFA"/>
    <w:rsid w:val="003D7FE7"/>
    <w:rsid w:val="003E1A36"/>
    <w:rsid w:val="003E1B29"/>
    <w:rsid w:val="003E2372"/>
    <w:rsid w:val="003E2D9C"/>
    <w:rsid w:val="003E6AC1"/>
    <w:rsid w:val="003E7586"/>
    <w:rsid w:val="003F425A"/>
    <w:rsid w:val="003F5D59"/>
    <w:rsid w:val="00405EC1"/>
    <w:rsid w:val="004242F1"/>
    <w:rsid w:val="004259C3"/>
    <w:rsid w:val="004419E9"/>
    <w:rsid w:val="0045316B"/>
    <w:rsid w:val="004536B0"/>
    <w:rsid w:val="00461267"/>
    <w:rsid w:val="004726E3"/>
    <w:rsid w:val="0047417B"/>
    <w:rsid w:val="0047549D"/>
    <w:rsid w:val="004812B4"/>
    <w:rsid w:val="00491C4D"/>
    <w:rsid w:val="004938FD"/>
    <w:rsid w:val="004A4CA8"/>
    <w:rsid w:val="004A5635"/>
    <w:rsid w:val="004B1846"/>
    <w:rsid w:val="004B75B7"/>
    <w:rsid w:val="004D3AD8"/>
    <w:rsid w:val="004D5D47"/>
    <w:rsid w:val="004D5FEF"/>
    <w:rsid w:val="004E1306"/>
    <w:rsid w:val="004E61F8"/>
    <w:rsid w:val="004F68DE"/>
    <w:rsid w:val="00503696"/>
    <w:rsid w:val="0051580D"/>
    <w:rsid w:val="00516404"/>
    <w:rsid w:val="005166A1"/>
    <w:rsid w:val="00516E12"/>
    <w:rsid w:val="005212CD"/>
    <w:rsid w:val="005239FE"/>
    <w:rsid w:val="00524242"/>
    <w:rsid w:val="0052508A"/>
    <w:rsid w:val="00527C6B"/>
    <w:rsid w:val="00531F35"/>
    <w:rsid w:val="00541661"/>
    <w:rsid w:val="00542253"/>
    <w:rsid w:val="005466C2"/>
    <w:rsid w:val="00570E4D"/>
    <w:rsid w:val="00572916"/>
    <w:rsid w:val="00577255"/>
    <w:rsid w:val="0058010A"/>
    <w:rsid w:val="0058301A"/>
    <w:rsid w:val="0058409C"/>
    <w:rsid w:val="00592D74"/>
    <w:rsid w:val="00597367"/>
    <w:rsid w:val="005A167C"/>
    <w:rsid w:val="005B1FEA"/>
    <w:rsid w:val="005B4827"/>
    <w:rsid w:val="005C2765"/>
    <w:rsid w:val="005C44F4"/>
    <w:rsid w:val="005D1385"/>
    <w:rsid w:val="005D382D"/>
    <w:rsid w:val="005E2C44"/>
    <w:rsid w:val="005F0AF3"/>
    <w:rsid w:val="005F35BC"/>
    <w:rsid w:val="005F4CE8"/>
    <w:rsid w:val="005F6374"/>
    <w:rsid w:val="00607EBE"/>
    <w:rsid w:val="00621188"/>
    <w:rsid w:val="006257ED"/>
    <w:rsid w:val="00631E4F"/>
    <w:rsid w:val="00651D71"/>
    <w:rsid w:val="00663923"/>
    <w:rsid w:val="006707AD"/>
    <w:rsid w:val="00670A05"/>
    <w:rsid w:val="00671356"/>
    <w:rsid w:val="00673A7B"/>
    <w:rsid w:val="00676551"/>
    <w:rsid w:val="00676652"/>
    <w:rsid w:val="0068069C"/>
    <w:rsid w:val="00687C75"/>
    <w:rsid w:val="00691375"/>
    <w:rsid w:val="0069369A"/>
    <w:rsid w:val="00693D23"/>
    <w:rsid w:val="006956A9"/>
    <w:rsid w:val="00695808"/>
    <w:rsid w:val="00695BE8"/>
    <w:rsid w:val="00697897"/>
    <w:rsid w:val="0069790E"/>
    <w:rsid w:val="006A2F8F"/>
    <w:rsid w:val="006B46FB"/>
    <w:rsid w:val="006B5FDB"/>
    <w:rsid w:val="006B73D5"/>
    <w:rsid w:val="006B7639"/>
    <w:rsid w:val="006D4CB9"/>
    <w:rsid w:val="006E21FB"/>
    <w:rsid w:val="006E7E86"/>
    <w:rsid w:val="006F1052"/>
    <w:rsid w:val="006F1CAC"/>
    <w:rsid w:val="006F3013"/>
    <w:rsid w:val="00702E1B"/>
    <w:rsid w:val="007035F6"/>
    <w:rsid w:val="00720BF8"/>
    <w:rsid w:val="0073544F"/>
    <w:rsid w:val="00735493"/>
    <w:rsid w:val="00735B70"/>
    <w:rsid w:val="007416C6"/>
    <w:rsid w:val="00742C0B"/>
    <w:rsid w:val="0075735F"/>
    <w:rsid w:val="007600E2"/>
    <w:rsid w:val="00766507"/>
    <w:rsid w:val="00770BE3"/>
    <w:rsid w:val="00773B09"/>
    <w:rsid w:val="00776FA6"/>
    <w:rsid w:val="00777802"/>
    <w:rsid w:val="00785C21"/>
    <w:rsid w:val="007920E7"/>
    <w:rsid w:val="00792342"/>
    <w:rsid w:val="0079548D"/>
    <w:rsid w:val="007A0674"/>
    <w:rsid w:val="007B454F"/>
    <w:rsid w:val="007B49B9"/>
    <w:rsid w:val="007B512A"/>
    <w:rsid w:val="007B5520"/>
    <w:rsid w:val="007C2097"/>
    <w:rsid w:val="007C316F"/>
    <w:rsid w:val="007C58E6"/>
    <w:rsid w:val="007D6A07"/>
    <w:rsid w:val="007E1287"/>
    <w:rsid w:val="007E1687"/>
    <w:rsid w:val="007E3898"/>
    <w:rsid w:val="00805055"/>
    <w:rsid w:val="00807888"/>
    <w:rsid w:val="00820633"/>
    <w:rsid w:val="008250BF"/>
    <w:rsid w:val="008279FA"/>
    <w:rsid w:val="00831C3E"/>
    <w:rsid w:val="008329F8"/>
    <w:rsid w:val="008405B1"/>
    <w:rsid w:val="008429C0"/>
    <w:rsid w:val="008523F4"/>
    <w:rsid w:val="00860A43"/>
    <w:rsid w:val="008626E7"/>
    <w:rsid w:val="00864D0E"/>
    <w:rsid w:val="00870EE7"/>
    <w:rsid w:val="00890DD9"/>
    <w:rsid w:val="008923D5"/>
    <w:rsid w:val="00895466"/>
    <w:rsid w:val="008B0E19"/>
    <w:rsid w:val="008B2319"/>
    <w:rsid w:val="008B7487"/>
    <w:rsid w:val="008C2462"/>
    <w:rsid w:val="008C3C4A"/>
    <w:rsid w:val="008D0355"/>
    <w:rsid w:val="008D400F"/>
    <w:rsid w:val="008D50B1"/>
    <w:rsid w:val="008E1A07"/>
    <w:rsid w:val="008E2791"/>
    <w:rsid w:val="008F45A9"/>
    <w:rsid w:val="008F686C"/>
    <w:rsid w:val="009018D8"/>
    <w:rsid w:val="00911B5E"/>
    <w:rsid w:val="00912E47"/>
    <w:rsid w:val="009209A0"/>
    <w:rsid w:val="00923C34"/>
    <w:rsid w:val="00926181"/>
    <w:rsid w:val="009265ED"/>
    <w:rsid w:val="009329A7"/>
    <w:rsid w:val="00937A65"/>
    <w:rsid w:val="00937B26"/>
    <w:rsid w:val="009604DA"/>
    <w:rsid w:val="009627CF"/>
    <w:rsid w:val="00974D4E"/>
    <w:rsid w:val="009777D9"/>
    <w:rsid w:val="00986986"/>
    <w:rsid w:val="00991010"/>
    <w:rsid w:val="00991B88"/>
    <w:rsid w:val="0099468B"/>
    <w:rsid w:val="009A0C18"/>
    <w:rsid w:val="009A50C8"/>
    <w:rsid w:val="009A579D"/>
    <w:rsid w:val="009C0FF3"/>
    <w:rsid w:val="009C363F"/>
    <w:rsid w:val="009D6B78"/>
    <w:rsid w:val="009E09A8"/>
    <w:rsid w:val="009E3297"/>
    <w:rsid w:val="009F734F"/>
    <w:rsid w:val="009F7CF9"/>
    <w:rsid w:val="00A015C8"/>
    <w:rsid w:val="00A135D7"/>
    <w:rsid w:val="00A160A5"/>
    <w:rsid w:val="00A246B6"/>
    <w:rsid w:val="00A25CC4"/>
    <w:rsid w:val="00A269E4"/>
    <w:rsid w:val="00A34CCD"/>
    <w:rsid w:val="00A42BC7"/>
    <w:rsid w:val="00A47E70"/>
    <w:rsid w:val="00A50E01"/>
    <w:rsid w:val="00A536A1"/>
    <w:rsid w:val="00A61BF1"/>
    <w:rsid w:val="00A7671C"/>
    <w:rsid w:val="00A7784E"/>
    <w:rsid w:val="00A822BA"/>
    <w:rsid w:val="00A87485"/>
    <w:rsid w:val="00A97A5C"/>
    <w:rsid w:val="00AA0723"/>
    <w:rsid w:val="00AA5A49"/>
    <w:rsid w:val="00AB7C16"/>
    <w:rsid w:val="00AC6FD8"/>
    <w:rsid w:val="00AD1CD8"/>
    <w:rsid w:val="00AE16B9"/>
    <w:rsid w:val="00AE49E5"/>
    <w:rsid w:val="00AE5E3B"/>
    <w:rsid w:val="00B025FB"/>
    <w:rsid w:val="00B13541"/>
    <w:rsid w:val="00B24545"/>
    <w:rsid w:val="00B25094"/>
    <w:rsid w:val="00B258BB"/>
    <w:rsid w:val="00B32A50"/>
    <w:rsid w:val="00B33155"/>
    <w:rsid w:val="00B34117"/>
    <w:rsid w:val="00B42687"/>
    <w:rsid w:val="00B460DB"/>
    <w:rsid w:val="00B554F2"/>
    <w:rsid w:val="00B5686F"/>
    <w:rsid w:val="00B64523"/>
    <w:rsid w:val="00B67B97"/>
    <w:rsid w:val="00B7222B"/>
    <w:rsid w:val="00B92971"/>
    <w:rsid w:val="00B9305F"/>
    <w:rsid w:val="00B968C8"/>
    <w:rsid w:val="00BA2A0D"/>
    <w:rsid w:val="00BA3EC5"/>
    <w:rsid w:val="00BA4081"/>
    <w:rsid w:val="00BB1130"/>
    <w:rsid w:val="00BB4CB0"/>
    <w:rsid w:val="00BB5DFC"/>
    <w:rsid w:val="00BC36E4"/>
    <w:rsid w:val="00BD279D"/>
    <w:rsid w:val="00BD388C"/>
    <w:rsid w:val="00BD6BB8"/>
    <w:rsid w:val="00BD7E96"/>
    <w:rsid w:val="00BE1720"/>
    <w:rsid w:val="00BE67AE"/>
    <w:rsid w:val="00C0588F"/>
    <w:rsid w:val="00C30E7A"/>
    <w:rsid w:val="00C3743C"/>
    <w:rsid w:val="00C414B5"/>
    <w:rsid w:val="00C50553"/>
    <w:rsid w:val="00C5166C"/>
    <w:rsid w:val="00C6599A"/>
    <w:rsid w:val="00C7018A"/>
    <w:rsid w:val="00C732D4"/>
    <w:rsid w:val="00C73684"/>
    <w:rsid w:val="00C8058A"/>
    <w:rsid w:val="00C84B96"/>
    <w:rsid w:val="00C85D4A"/>
    <w:rsid w:val="00C956CE"/>
    <w:rsid w:val="00C95985"/>
    <w:rsid w:val="00CA0907"/>
    <w:rsid w:val="00CA1D3D"/>
    <w:rsid w:val="00CA4F81"/>
    <w:rsid w:val="00CA5AC1"/>
    <w:rsid w:val="00CB41B0"/>
    <w:rsid w:val="00CB547F"/>
    <w:rsid w:val="00CB77D5"/>
    <w:rsid w:val="00CC5026"/>
    <w:rsid w:val="00CC50E2"/>
    <w:rsid w:val="00CC7032"/>
    <w:rsid w:val="00CF5F01"/>
    <w:rsid w:val="00CF75D4"/>
    <w:rsid w:val="00D00300"/>
    <w:rsid w:val="00D00B3F"/>
    <w:rsid w:val="00D03F9A"/>
    <w:rsid w:val="00D04D9F"/>
    <w:rsid w:val="00D119E8"/>
    <w:rsid w:val="00D162DB"/>
    <w:rsid w:val="00D37600"/>
    <w:rsid w:val="00D42ACD"/>
    <w:rsid w:val="00D4542A"/>
    <w:rsid w:val="00D463BF"/>
    <w:rsid w:val="00D53C7C"/>
    <w:rsid w:val="00D6288F"/>
    <w:rsid w:val="00D7308D"/>
    <w:rsid w:val="00D8407F"/>
    <w:rsid w:val="00D85EB3"/>
    <w:rsid w:val="00D93C69"/>
    <w:rsid w:val="00D941B9"/>
    <w:rsid w:val="00D97D80"/>
    <w:rsid w:val="00DA311A"/>
    <w:rsid w:val="00DC2E51"/>
    <w:rsid w:val="00DD593D"/>
    <w:rsid w:val="00DD70C9"/>
    <w:rsid w:val="00DD7CC6"/>
    <w:rsid w:val="00DE2644"/>
    <w:rsid w:val="00DE34CF"/>
    <w:rsid w:val="00DE3D77"/>
    <w:rsid w:val="00DE7627"/>
    <w:rsid w:val="00DF0D42"/>
    <w:rsid w:val="00DF36F4"/>
    <w:rsid w:val="00E0533E"/>
    <w:rsid w:val="00E23472"/>
    <w:rsid w:val="00E2356F"/>
    <w:rsid w:val="00E66086"/>
    <w:rsid w:val="00E66E1A"/>
    <w:rsid w:val="00E703E2"/>
    <w:rsid w:val="00E71BC9"/>
    <w:rsid w:val="00E9158A"/>
    <w:rsid w:val="00E93E4D"/>
    <w:rsid w:val="00EA51A8"/>
    <w:rsid w:val="00EB0499"/>
    <w:rsid w:val="00EB2714"/>
    <w:rsid w:val="00EB4290"/>
    <w:rsid w:val="00EC403E"/>
    <w:rsid w:val="00ED4310"/>
    <w:rsid w:val="00ED657A"/>
    <w:rsid w:val="00EE0FA1"/>
    <w:rsid w:val="00EE7D7C"/>
    <w:rsid w:val="00EF13AD"/>
    <w:rsid w:val="00EF1C0A"/>
    <w:rsid w:val="00F00B4F"/>
    <w:rsid w:val="00F03984"/>
    <w:rsid w:val="00F131C7"/>
    <w:rsid w:val="00F140AF"/>
    <w:rsid w:val="00F25D98"/>
    <w:rsid w:val="00F300FB"/>
    <w:rsid w:val="00F32C0B"/>
    <w:rsid w:val="00F36DFB"/>
    <w:rsid w:val="00F54947"/>
    <w:rsid w:val="00F57846"/>
    <w:rsid w:val="00F63ECC"/>
    <w:rsid w:val="00F84659"/>
    <w:rsid w:val="00F84F95"/>
    <w:rsid w:val="00F86E0F"/>
    <w:rsid w:val="00F933C7"/>
    <w:rsid w:val="00F95045"/>
    <w:rsid w:val="00FA10BE"/>
    <w:rsid w:val="00FB1E8A"/>
    <w:rsid w:val="00FB6386"/>
    <w:rsid w:val="00FB64C0"/>
    <w:rsid w:val="00FC376B"/>
    <w:rsid w:val="00FC5176"/>
    <w:rsid w:val="00FC5B7E"/>
    <w:rsid w:val="00FD1FE3"/>
    <w:rsid w:val="00FD31F9"/>
    <w:rsid w:val="00FD34F4"/>
    <w:rsid w:val="00FE5538"/>
    <w:rsid w:val="00FE7D63"/>
    <w:rsid w:val="00FF4326"/>
    <w:rsid w:val="00FF57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chartTrackingRefBased/>
  <w15:docId w15:val="{9B47E722-3D44-4FF2-9961-A399FCCAF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 w:type="character" w:customStyle="1" w:styleId="Char">
    <w:name w:val="메모 텍스트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CCDE8-C1AC-4E4D-BEC6-312605E4F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1200</Words>
  <Characters>6845</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Myungjune@LGE</cp:lastModifiedBy>
  <cp:revision>12</cp:revision>
  <cp:lastPrinted>1899-12-31T15:00:00Z</cp:lastPrinted>
  <dcterms:created xsi:type="dcterms:W3CDTF">2018-11-14T04:56:00Z</dcterms:created>
  <dcterms:modified xsi:type="dcterms:W3CDTF">2018-11-20T06:52:00Z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